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4F66" w:rsidRDefault="00474F66" w:rsidP="00474F66">
      <w:pPr>
        <w:pStyle w:val="CRCoverPage"/>
        <w:tabs>
          <w:tab w:val="right" w:pos="9639"/>
        </w:tabs>
        <w:spacing w:after="0"/>
        <w:rPr>
          <w:b/>
          <w:i/>
          <w:noProof/>
          <w:sz w:val="28"/>
        </w:rPr>
      </w:pPr>
      <w:r>
        <w:rPr>
          <w:b/>
          <w:noProof/>
          <w:sz w:val="24"/>
        </w:rPr>
        <w:t xml:space="preserve">3GPP </w:t>
      </w:r>
      <w:r>
        <w:rPr>
          <w:rFonts w:eastAsia="MS Mincho"/>
          <w:b/>
          <w:sz w:val="24"/>
          <w:szCs w:val="24"/>
          <w:lang w:eastAsia="x-none"/>
        </w:rPr>
        <w:t>TSG-RAN WG2 Meeting #103bis</w:t>
      </w:r>
      <w:r>
        <w:rPr>
          <w:b/>
          <w:i/>
          <w:noProof/>
          <w:sz w:val="28"/>
        </w:rPr>
        <w:tab/>
        <w:t>R2-181</w:t>
      </w:r>
      <w:r w:rsidR="00C13897">
        <w:rPr>
          <w:b/>
          <w:i/>
          <w:noProof/>
          <w:sz w:val="28"/>
        </w:rPr>
        <w:t>5457</w:t>
      </w:r>
    </w:p>
    <w:p w:rsidR="00474F66" w:rsidRDefault="00474F66" w:rsidP="00474F66">
      <w:pPr>
        <w:pStyle w:val="CRCoverPage"/>
        <w:tabs>
          <w:tab w:val="right" w:pos="9639"/>
        </w:tabs>
        <w:spacing w:after="0"/>
        <w:rPr>
          <w:b/>
          <w:sz w:val="24"/>
          <w:szCs w:val="24"/>
          <w:lang w:eastAsia="x-none"/>
        </w:rPr>
      </w:pPr>
      <w:r>
        <w:rPr>
          <w:b/>
          <w:sz w:val="24"/>
          <w:szCs w:val="24"/>
          <w:lang w:eastAsia="x-none"/>
        </w:rPr>
        <w:t>Chengdu</w:t>
      </w:r>
      <w:r w:rsidRPr="00DC06FE">
        <w:rPr>
          <w:b/>
          <w:sz w:val="24"/>
          <w:szCs w:val="24"/>
          <w:lang w:eastAsia="x-none"/>
        </w:rPr>
        <w:t xml:space="preserve">, </w:t>
      </w:r>
      <w:r>
        <w:rPr>
          <w:b/>
          <w:sz w:val="24"/>
          <w:szCs w:val="24"/>
          <w:lang w:eastAsia="x-none"/>
        </w:rPr>
        <w:t>China</w:t>
      </w:r>
      <w:r w:rsidRPr="00DC06FE">
        <w:rPr>
          <w:b/>
          <w:sz w:val="24"/>
          <w:szCs w:val="24"/>
          <w:lang w:eastAsia="x-none"/>
        </w:rPr>
        <w:t xml:space="preserve">, </w:t>
      </w:r>
      <w:r>
        <w:rPr>
          <w:b/>
          <w:sz w:val="24"/>
          <w:szCs w:val="24"/>
          <w:lang w:eastAsia="x-none"/>
        </w:rPr>
        <w:t>8</w:t>
      </w:r>
      <w:r w:rsidRPr="00F80200">
        <w:rPr>
          <w:b/>
          <w:sz w:val="24"/>
          <w:szCs w:val="24"/>
          <w:vertAlign w:val="superscript"/>
          <w:lang w:eastAsia="x-none"/>
        </w:rPr>
        <w:t>th</w:t>
      </w:r>
      <w:r w:rsidRPr="00DC06FE">
        <w:rPr>
          <w:b/>
          <w:sz w:val="24"/>
          <w:szCs w:val="24"/>
          <w:lang w:eastAsia="x-none"/>
        </w:rPr>
        <w:t xml:space="preserve"> </w:t>
      </w:r>
      <w:r>
        <w:rPr>
          <w:b/>
          <w:sz w:val="24"/>
          <w:szCs w:val="24"/>
          <w:lang w:eastAsia="x-none"/>
        </w:rPr>
        <w:t>–</w:t>
      </w:r>
      <w:r w:rsidRPr="00DC06FE">
        <w:rPr>
          <w:b/>
          <w:sz w:val="24"/>
          <w:szCs w:val="24"/>
          <w:lang w:eastAsia="x-none"/>
        </w:rPr>
        <w:t xml:space="preserve"> </w:t>
      </w:r>
      <w:r>
        <w:rPr>
          <w:b/>
          <w:sz w:val="24"/>
          <w:szCs w:val="24"/>
          <w:lang w:eastAsia="x-none"/>
        </w:rPr>
        <w:t>12</w:t>
      </w:r>
      <w:r w:rsidRPr="00F80200">
        <w:rPr>
          <w:b/>
          <w:sz w:val="24"/>
          <w:szCs w:val="24"/>
          <w:vertAlign w:val="superscript"/>
          <w:lang w:eastAsia="x-none"/>
        </w:rPr>
        <w:t>th</w:t>
      </w:r>
      <w:r>
        <w:rPr>
          <w:b/>
          <w:sz w:val="24"/>
          <w:szCs w:val="24"/>
          <w:lang w:eastAsia="x-none"/>
        </w:rPr>
        <w:t xml:space="preserve"> October</w:t>
      </w:r>
      <w:r w:rsidRPr="00DC06FE">
        <w:rPr>
          <w:b/>
          <w:sz w:val="24"/>
          <w:szCs w:val="24"/>
          <w:lang w:eastAsia="x-none"/>
        </w:rPr>
        <w:t xml:space="preserve"> 2018</w:t>
      </w:r>
    </w:p>
    <w:p w:rsidR="00474F66" w:rsidRDefault="00474F66" w:rsidP="00474F66">
      <w:pPr>
        <w:pStyle w:val="CRCoverPage"/>
        <w:tabs>
          <w:tab w:val="right" w:pos="9639"/>
        </w:tabs>
        <w:spacing w:after="0"/>
        <w:rPr>
          <w:b/>
          <w:sz w:val="24"/>
          <w:szCs w:val="24"/>
          <w:lang w:eastAsia="x-none"/>
        </w:rPr>
      </w:pPr>
    </w:p>
    <w:tbl>
      <w:tblPr>
        <w:tblW w:w="9641" w:type="dxa"/>
        <w:tblInd w:w="-5"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74F66" w:rsidRPr="00474F66" w:rsidTr="00474F66">
        <w:tc>
          <w:tcPr>
            <w:tcW w:w="9641" w:type="dxa"/>
            <w:gridSpan w:val="9"/>
            <w:tcBorders>
              <w:top w:val="single" w:sz="4" w:space="0" w:color="auto"/>
              <w:left w:val="single" w:sz="4" w:space="0" w:color="auto"/>
              <w:right w:val="single" w:sz="4" w:space="0" w:color="auto"/>
            </w:tcBorders>
          </w:tcPr>
          <w:p w:rsidR="00474F66" w:rsidRPr="00474F66" w:rsidRDefault="00474F66" w:rsidP="00474F66">
            <w:pPr>
              <w:spacing w:after="0"/>
              <w:jc w:val="right"/>
              <w:rPr>
                <w:rFonts w:ascii="Arial" w:eastAsia="맑은 고딕" w:hAnsi="Arial"/>
                <w:i/>
                <w:noProof/>
              </w:rPr>
            </w:pPr>
            <w:r w:rsidRPr="00474F66">
              <w:rPr>
                <w:rFonts w:ascii="Arial" w:eastAsia="맑은 고딕" w:hAnsi="Arial"/>
                <w:i/>
                <w:noProof/>
                <w:sz w:val="14"/>
              </w:rPr>
              <w:t>CR-Form-v11.2</w:t>
            </w:r>
          </w:p>
        </w:tc>
      </w:tr>
      <w:tr w:rsidR="00474F66" w:rsidRPr="00474F66" w:rsidTr="00474F66">
        <w:tc>
          <w:tcPr>
            <w:tcW w:w="9641" w:type="dxa"/>
            <w:gridSpan w:val="9"/>
            <w:tcBorders>
              <w:left w:val="single" w:sz="4" w:space="0" w:color="auto"/>
              <w:right w:val="single" w:sz="4" w:space="0" w:color="auto"/>
            </w:tcBorders>
          </w:tcPr>
          <w:p w:rsidR="00474F66" w:rsidRPr="00474F66" w:rsidRDefault="00474F66" w:rsidP="00474F66">
            <w:pPr>
              <w:spacing w:after="0"/>
              <w:jc w:val="center"/>
              <w:rPr>
                <w:rFonts w:ascii="Arial" w:eastAsia="맑은 고딕" w:hAnsi="Arial"/>
                <w:noProof/>
              </w:rPr>
            </w:pPr>
            <w:r w:rsidRPr="00474F66">
              <w:rPr>
                <w:rFonts w:ascii="Arial" w:eastAsia="맑은 고딕" w:hAnsi="Arial"/>
                <w:b/>
                <w:noProof/>
                <w:sz w:val="32"/>
              </w:rPr>
              <w:t>CHANGE REQUEST</w:t>
            </w:r>
          </w:p>
        </w:tc>
      </w:tr>
      <w:tr w:rsidR="00474F66" w:rsidRPr="00474F66" w:rsidTr="00474F66">
        <w:tc>
          <w:tcPr>
            <w:tcW w:w="9641" w:type="dxa"/>
            <w:gridSpan w:val="9"/>
            <w:tcBorders>
              <w:left w:val="single" w:sz="4" w:space="0" w:color="auto"/>
              <w:right w:val="single" w:sz="4" w:space="0" w:color="auto"/>
            </w:tcBorders>
          </w:tcPr>
          <w:p w:rsidR="00474F66" w:rsidRPr="00474F66" w:rsidRDefault="00474F66" w:rsidP="00474F66">
            <w:pPr>
              <w:spacing w:after="0"/>
              <w:rPr>
                <w:rFonts w:ascii="Arial" w:eastAsia="맑은 고딕" w:hAnsi="Arial"/>
                <w:noProof/>
                <w:sz w:val="8"/>
                <w:szCs w:val="8"/>
              </w:rPr>
            </w:pPr>
          </w:p>
        </w:tc>
      </w:tr>
      <w:tr w:rsidR="00474F66" w:rsidRPr="00474F66" w:rsidTr="00474F66">
        <w:tc>
          <w:tcPr>
            <w:tcW w:w="142" w:type="dxa"/>
            <w:tcBorders>
              <w:left w:val="single" w:sz="4" w:space="0" w:color="auto"/>
            </w:tcBorders>
          </w:tcPr>
          <w:p w:rsidR="00474F66" w:rsidRPr="00474F66" w:rsidRDefault="00474F66" w:rsidP="00474F66">
            <w:pPr>
              <w:spacing w:after="0"/>
              <w:jc w:val="right"/>
              <w:rPr>
                <w:rFonts w:ascii="Arial" w:eastAsia="맑은 고딕" w:hAnsi="Arial"/>
                <w:noProof/>
              </w:rPr>
            </w:pPr>
          </w:p>
        </w:tc>
        <w:tc>
          <w:tcPr>
            <w:tcW w:w="2126" w:type="dxa"/>
            <w:shd w:val="pct30" w:color="FFFF00" w:fill="auto"/>
          </w:tcPr>
          <w:p w:rsidR="00474F66" w:rsidRPr="00474F66" w:rsidRDefault="00474F66" w:rsidP="00474F66">
            <w:pPr>
              <w:spacing w:after="0"/>
              <w:rPr>
                <w:rFonts w:ascii="Arial" w:eastAsia="맑은 고딕" w:hAnsi="Arial"/>
                <w:b/>
                <w:noProof/>
                <w:sz w:val="28"/>
              </w:rPr>
            </w:pPr>
            <w:r w:rsidRPr="00474F66">
              <w:rPr>
                <w:rFonts w:ascii="Arial" w:eastAsia="맑은 고딕" w:hAnsi="Arial"/>
                <w:b/>
                <w:noProof/>
                <w:sz w:val="28"/>
              </w:rPr>
              <w:t>38.321</w:t>
            </w:r>
          </w:p>
        </w:tc>
        <w:tc>
          <w:tcPr>
            <w:tcW w:w="709" w:type="dxa"/>
          </w:tcPr>
          <w:p w:rsidR="00474F66" w:rsidRPr="00474F66" w:rsidRDefault="00474F66" w:rsidP="00474F66">
            <w:pPr>
              <w:spacing w:after="0"/>
              <w:jc w:val="center"/>
              <w:rPr>
                <w:rFonts w:ascii="Arial" w:eastAsia="맑은 고딕" w:hAnsi="Arial"/>
                <w:noProof/>
              </w:rPr>
            </w:pPr>
            <w:r w:rsidRPr="00474F66">
              <w:rPr>
                <w:rFonts w:ascii="Arial" w:eastAsia="맑은 고딕" w:hAnsi="Arial"/>
                <w:b/>
                <w:noProof/>
                <w:sz w:val="28"/>
              </w:rPr>
              <w:t>CR</w:t>
            </w:r>
          </w:p>
        </w:tc>
        <w:tc>
          <w:tcPr>
            <w:tcW w:w="1276" w:type="dxa"/>
            <w:shd w:val="pct30" w:color="FFFF00" w:fill="auto"/>
          </w:tcPr>
          <w:p w:rsidR="00474F66" w:rsidRPr="00474F66" w:rsidRDefault="00C13897" w:rsidP="00474F66">
            <w:pPr>
              <w:spacing w:after="0"/>
              <w:rPr>
                <w:rFonts w:ascii="Arial" w:eastAsia="맑은 고딕" w:hAnsi="Arial"/>
                <w:noProof/>
              </w:rPr>
            </w:pPr>
            <w:r>
              <w:rPr>
                <w:rFonts w:ascii="Arial" w:eastAsia="맑은 고딕" w:hAnsi="Arial"/>
                <w:b/>
                <w:noProof/>
                <w:sz w:val="28"/>
              </w:rPr>
              <w:t>0514</w:t>
            </w:r>
          </w:p>
        </w:tc>
        <w:tc>
          <w:tcPr>
            <w:tcW w:w="709" w:type="dxa"/>
          </w:tcPr>
          <w:p w:rsidR="00474F66" w:rsidRPr="00474F66" w:rsidRDefault="00474F66" w:rsidP="00474F66">
            <w:pPr>
              <w:tabs>
                <w:tab w:val="right" w:pos="625"/>
              </w:tabs>
              <w:spacing w:after="0"/>
              <w:jc w:val="center"/>
              <w:rPr>
                <w:rFonts w:ascii="Arial" w:eastAsia="맑은 고딕" w:hAnsi="Arial"/>
                <w:noProof/>
              </w:rPr>
            </w:pPr>
            <w:r w:rsidRPr="00474F66">
              <w:rPr>
                <w:rFonts w:ascii="Arial" w:eastAsia="맑은 고딕" w:hAnsi="Arial"/>
                <w:b/>
                <w:bCs/>
                <w:noProof/>
                <w:sz w:val="28"/>
              </w:rPr>
              <w:t>rev</w:t>
            </w:r>
          </w:p>
        </w:tc>
        <w:tc>
          <w:tcPr>
            <w:tcW w:w="425" w:type="dxa"/>
            <w:shd w:val="pct30" w:color="FFFF00" w:fill="auto"/>
          </w:tcPr>
          <w:p w:rsidR="00474F66" w:rsidRPr="00474F66" w:rsidRDefault="00474F66" w:rsidP="00474F66">
            <w:pPr>
              <w:spacing w:after="0"/>
              <w:jc w:val="center"/>
              <w:rPr>
                <w:rFonts w:ascii="Arial" w:eastAsia="맑은 고딕" w:hAnsi="Arial"/>
                <w:b/>
                <w:noProof/>
              </w:rPr>
            </w:pPr>
            <w:r w:rsidRPr="00474F66">
              <w:rPr>
                <w:rFonts w:ascii="Arial" w:eastAsia="맑은 고딕" w:hAnsi="Arial"/>
                <w:b/>
                <w:noProof/>
                <w:sz w:val="32"/>
              </w:rPr>
              <w:t>-</w:t>
            </w:r>
          </w:p>
        </w:tc>
        <w:tc>
          <w:tcPr>
            <w:tcW w:w="2693" w:type="dxa"/>
          </w:tcPr>
          <w:p w:rsidR="00474F66" w:rsidRPr="00474F66" w:rsidRDefault="00474F66" w:rsidP="00474F66">
            <w:pPr>
              <w:tabs>
                <w:tab w:val="right" w:pos="1825"/>
              </w:tabs>
              <w:spacing w:after="0"/>
              <w:jc w:val="center"/>
              <w:rPr>
                <w:rFonts w:ascii="Arial" w:eastAsia="맑은 고딕" w:hAnsi="Arial"/>
                <w:noProof/>
              </w:rPr>
            </w:pPr>
            <w:r w:rsidRPr="00474F66">
              <w:rPr>
                <w:rFonts w:ascii="Arial" w:eastAsia="맑은 고딕" w:hAnsi="Arial"/>
                <w:b/>
                <w:noProof/>
                <w:sz w:val="28"/>
                <w:szCs w:val="28"/>
              </w:rPr>
              <w:t>Current version:</w:t>
            </w:r>
          </w:p>
        </w:tc>
        <w:tc>
          <w:tcPr>
            <w:tcW w:w="1418" w:type="dxa"/>
            <w:shd w:val="pct30" w:color="FFFF00" w:fill="auto"/>
          </w:tcPr>
          <w:p w:rsidR="00474F66" w:rsidRPr="00474F66" w:rsidRDefault="00474F66" w:rsidP="00474F66">
            <w:pPr>
              <w:spacing w:after="0"/>
              <w:jc w:val="center"/>
              <w:rPr>
                <w:rFonts w:ascii="Arial" w:eastAsia="맑은 고딕" w:hAnsi="Arial"/>
                <w:noProof/>
              </w:rPr>
            </w:pPr>
            <w:r w:rsidRPr="00474F66">
              <w:rPr>
                <w:rFonts w:ascii="Arial" w:eastAsia="맑은 고딕" w:hAnsi="Arial"/>
                <w:b/>
                <w:noProof/>
                <w:sz w:val="32"/>
              </w:rPr>
              <w:t>15.3.0</w:t>
            </w:r>
          </w:p>
        </w:tc>
        <w:tc>
          <w:tcPr>
            <w:tcW w:w="143" w:type="dxa"/>
            <w:tcBorders>
              <w:right w:val="single" w:sz="4" w:space="0" w:color="auto"/>
            </w:tcBorders>
          </w:tcPr>
          <w:p w:rsidR="00474F66" w:rsidRPr="00474F66" w:rsidRDefault="00474F66" w:rsidP="00474F66">
            <w:pPr>
              <w:spacing w:after="0"/>
              <w:rPr>
                <w:rFonts w:ascii="Arial" w:eastAsia="맑은 고딕" w:hAnsi="Arial"/>
                <w:noProof/>
              </w:rPr>
            </w:pPr>
          </w:p>
        </w:tc>
      </w:tr>
      <w:tr w:rsidR="00474F66" w:rsidRPr="00474F66" w:rsidTr="00474F66">
        <w:tc>
          <w:tcPr>
            <w:tcW w:w="9641" w:type="dxa"/>
            <w:gridSpan w:val="9"/>
            <w:tcBorders>
              <w:left w:val="single" w:sz="4" w:space="0" w:color="auto"/>
              <w:right w:val="single" w:sz="4" w:space="0" w:color="auto"/>
            </w:tcBorders>
          </w:tcPr>
          <w:p w:rsidR="00474F66" w:rsidRPr="00474F66" w:rsidRDefault="00474F66" w:rsidP="00474F66">
            <w:pPr>
              <w:spacing w:after="0"/>
              <w:rPr>
                <w:rFonts w:ascii="Arial" w:eastAsia="맑은 고딕" w:hAnsi="Arial"/>
                <w:noProof/>
              </w:rPr>
            </w:pPr>
          </w:p>
        </w:tc>
      </w:tr>
      <w:tr w:rsidR="00474F66" w:rsidRPr="00474F66" w:rsidTr="00474F66">
        <w:tc>
          <w:tcPr>
            <w:tcW w:w="9641" w:type="dxa"/>
            <w:gridSpan w:val="9"/>
            <w:tcBorders>
              <w:top w:val="single" w:sz="4" w:space="0" w:color="auto"/>
            </w:tcBorders>
          </w:tcPr>
          <w:p w:rsidR="00474F66" w:rsidRPr="00474F66" w:rsidRDefault="00474F66" w:rsidP="00474F66">
            <w:pPr>
              <w:spacing w:after="0"/>
              <w:jc w:val="center"/>
              <w:rPr>
                <w:rFonts w:ascii="Arial" w:eastAsia="맑은 고딕" w:hAnsi="Arial" w:cs="Arial"/>
                <w:i/>
                <w:noProof/>
              </w:rPr>
            </w:pPr>
            <w:r w:rsidRPr="00474F66">
              <w:rPr>
                <w:rFonts w:ascii="Arial" w:eastAsia="맑은 고딕" w:hAnsi="Arial" w:cs="Arial"/>
                <w:i/>
                <w:noProof/>
              </w:rPr>
              <w:t xml:space="preserve">For </w:t>
            </w:r>
            <w:hyperlink r:id="rId9" w:anchor="_blank" w:history="1">
              <w:r w:rsidRPr="00474F66">
                <w:rPr>
                  <w:rFonts w:ascii="Arial" w:eastAsia="맑은 고딕" w:hAnsi="Arial" w:cs="Arial"/>
                  <w:b/>
                  <w:i/>
                  <w:noProof/>
                  <w:color w:val="FF0000"/>
                  <w:u w:val="single"/>
                </w:rPr>
                <w:t>HELP</w:t>
              </w:r>
            </w:hyperlink>
            <w:r w:rsidRPr="00474F66">
              <w:rPr>
                <w:rFonts w:ascii="Arial" w:eastAsia="맑은 고딕" w:hAnsi="Arial" w:cs="Arial"/>
                <w:b/>
                <w:i/>
                <w:noProof/>
                <w:color w:val="FF0000"/>
              </w:rPr>
              <w:t xml:space="preserve"> </w:t>
            </w:r>
            <w:r w:rsidRPr="00474F66">
              <w:rPr>
                <w:rFonts w:ascii="Arial" w:eastAsia="맑은 고딕" w:hAnsi="Arial" w:cs="Arial"/>
                <w:i/>
                <w:noProof/>
              </w:rPr>
              <w:t xml:space="preserve">on using this form: comprehensive instructions can be found at </w:t>
            </w:r>
            <w:r w:rsidRPr="00474F66">
              <w:rPr>
                <w:rFonts w:ascii="Arial" w:eastAsia="맑은 고딕" w:hAnsi="Arial" w:cs="Arial"/>
                <w:i/>
                <w:noProof/>
              </w:rPr>
              <w:br/>
            </w:r>
            <w:hyperlink r:id="rId10" w:history="1">
              <w:r w:rsidRPr="00474F66">
                <w:rPr>
                  <w:rFonts w:ascii="Arial" w:eastAsia="맑은 고딕" w:hAnsi="Arial" w:cs="Arial"/>
                  <w:i/>
                  <w:noProof/>
                  <w:color w:val="0000FF"/>
                  <w:u w:val="single"/>
                </w:rPr>
                <w:t>http://www.3gpp.org/Change-Requests</w:t>
              </w:r>
            </w:hyperlink>
            <w:r w:rsidRPr="00474F66">
              <w:rPr>
                <w:rFonts w:ascii="Arial" w:eastAsia="맑은 고딕" w:hAnsi="Arial" w:cs="Arial"/>
                <w:i/>
                <w:noProof/>
              </w:rPr>
              <w:t>.</w:t>
            </w:r>
          </w:p>
        </w:tc>
      </w:tr>
      <w:tr w:rsidR="00474F66" w:rsidRPr="00474F66" w:rsidTr="00474F66">
        <w:tc>
          <w:tcPr>
            <w:tcW w:w="9641" w:type="dxa"/>
            <w:gridSpan w:val="9"/>
          </w:tcPr>
          <w:p w:rsidR="00474F66" w:rsidRPr="00474F66" w:rsidRDefault="00474F66" w:rsidP="00474F66">
            <w:pPr>
              <w:spacing w:after="0"/>
              <w:rPr>
                <w:rFonts w:ascii="Arial" w:eastAsia="맑은 고딕" w:hAnsi="Arial"/>
                <w:noProof/>
                <w:sz w:val="8"/>
                <w:szCs w:val="8"/>
              </w:rPr>
            </w:pPr>
          </w:p>
        </w:tc>
      </w:tr>
    </w:tbl>
    <w:p w:rsidR="00474F66" w:rsidRPr="00474F66" w:rsidRDefault="00474F66" w:rsidP="00474F66">
      <w:pPr>
        <w:rPr>
          <w:rFonts w:eastAsia="맑은 고딕"/>
          <w:sz w:val="8"/>
          <w:szCs w:val="8"/>
        </w:rPr>
      </w:pPr>
    </w:p>
    <w:tbl>
      <w:tblPr>
        <w:tblW w:w="9639"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4F66" w:rsidRPr="00474F66" w:rsidTr="00474F66">
        <w:tc>
          <w:tcPr>
            <w:tcW w:w="2835" w:type="dxa"/>
          </w:tcPr>
          <w:p w:rsidR="00474F66" w:rsidRPr="00474F66" w:rsidRDefault="00474F66" w:rsidP="00474F66">
            <w:pPr>
              <w:tabs>
                <w:tab w:val="right" w:pos="2751"/>
              </w:tabs>
              <w:spacing w:after="0"/>
              <w:rPr>
                <w:rFonts w:ascii="Arial" w:eastAsia="맑은 고딕" w:hAnsi="Arial"/>
                <w:b/>
                <w:i/>
                <w:noProof/>
              </w:rPr>
            </w:pPr>
            <w:r w:rsidRPr="00474F66">
              <w:rPr>
                <w:rFonts w:ascii="Arial" w:eastAsia="맑은 고딕" w:hAnsi="Arial"/>
                <w:b/>
                <w:i/>
                <w:noProof/>
              </w:rPr>
              <w:t>Proposed change affects:</w:t>
            </w:r>
          </w:p>
        </w:tc>
        <w:tc>
          <w:tcPr>
            <w:tcW w:w="1418" w:type="dxa"/>
          </w:tcPr>
          <w:p w:rsidR="00474F66" w:rsidRPr="00474F66" w:rsidRDefault="00474F66" w:rsidP="00474F66">
            <w:pPr>
              <w:spacing w:after="0"/>
              <w:jc w:val="right"/>
              <w:rPr>
                <w:rFonts w:ascii="Arial" w:eastAsia="맑은 고딕" w:hAnsi="Arial"/>
                <w:noProof/>
              </w:rPr>
            </w:pPr>
            <w:r w:rsidRPr="00474F66">
              <w:rPr>
                <w:rFonts w:ascii="Arial" w:eastAsia="맑은 고딕"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74F66" w:rsidRPr="00474F66" w:rsidRDefault="00474F66" w:rsidP="00474F66">
            <w:pPr>
              <w:spacing w:after="0"/>
              <w:jc w:val="center"/>
              <w:rPr>
                <w:rFonts w:ascii="Arial" w:eastAsia="맑은 고딕" w:hAnsi="Arial"/>
                <w:b/>
                <w:caps/>
                <w:noProof/>
              </w:rPr>
            </w:pPr>
          </w:p>
        </w:tc>
        <w:tc>
          <w:tcPr>
            <w:tcW w:w="709" w:type="dxa"/>
            <w:tcBorders>
              <w:left w:val="single" w:sz="4" w:space="0" w:color="auto"/>
            </w:tcBorders>
          </w:tcPr>
          <w:p w:rsidR="00474F66" w:rsidRPr="00474F66" w:rsidRDefault="00474F66" w:rsidP="00474F66">
            <w:pPr>
              <w:spacing w:after="0"/>
              <w:jc w:val="right"/>
              <w:rPr>
                <w:rFonts w:ascii="Arial" w:eastAsia="맑은 고딕" w:hAnsi="Arial"/>
                <w:noProof/>
                <w:u w:val="single"/>
              </w:rPr>
            </w:pPr>
            <w:r w:rsidRPr="00474F66">
              <w:rPr>
                <w:rFonts w:ascii="Arial" w:eastAsia="맑은 고딕"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74F66" w:rsidRPr="00474F66" w:rsidRDefault="00474F66" w:rsidP="00474F66">
            <w:pPr>
              <w:spacing w:after="0"/>
              <w:jc w:val="center"/>
              <w:rPr>
                <w:rFonts w:ascii="Arial" w:eastAsia="맑은 고딕" w:hAnsi="Arial"/>
                <w:b/>
                <w:caps/>
                <w:noProof/>
                <w:lang w:eastAsia="ko-KR"/>
              </w:rPr>
            </w:pPr>
            <w:r w:rsidRPr="00474F66">
              <w:rPr>
                <w:rFonts w:ascii="Arial" w:eastAsia="맑은 고딕" w:hAnsi="Arial" w:hint="eastAsia"/>
                <w:b/>
                <w:caps/>
                <w:noProof/>
                <w:lang w:eastAsia="ko-KR"/>
              </w:rPr>
              <w:t>X</w:t>
            </w:r>
          </w:p>
        </w:tc>
        <w:tc>
          <w:tcPr>
            <w:tcW w:w="2126" w:type="dxa"/>
          </w:tcPr>
          <w:p w:rsidR="00474F66" w:rsidRPr="00474F66" w:rsidRDefault="00474F66" w:rsidP="00474F66">
            <w:pPr>
              <w:spacing w:after="0"/>
              <w:jc w:val="right"/>
              <w:rPr>
                <w:rFonts w:ascii="Arial" w:eastAsia="맑은 고딕" w:hAnsi="Arial"/>
                <w:noProof/>
                <w:u w:val="single"/>
              </w:rPr>
            </w:pPr>
            <w:r w:rsidRPr="00474F66">
              <w:rPr>
                <w:rFonts w:ascii="Arial" w:eastAsia="맑은 고딕"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74F66" w:rsidRPr="00474F66" w:rsidRDefault="00474F66" w:rsidP="00474F66">
            <w:pPr>
              <w:spacing w:after="0"/>
              <w:jc w:val="center"/>
              <w:rPr>
                <w:rFonts w:ascii="Arial" w:eastAsia="맑은 고딕" w:hAnsi="Arial"/>
                <w:b/>
                <w:caps/>
                <w:noProof/>
                <w:lang w:eastAsia="ko-KR"/>
              </w:rPr>
            </w:pPr>
            <w:r w:rsidRPr="00474F66">
              <w:rPr>
                <w:rFonts w:ascii="Arial" w:eastAsia="맑은 고딕" w:hAnsi="Arial" w:hint="eastAsia"/>
                <w:b/>
                <w:caps/>
                <w:noProof/>
                <w:lang w:eastAsia="ko-KR"/>
              </w:rPr>
              <w:t>X</w:t>
            </w:r>
          </w:p>
        </w:tc>
        <w:tc>
          <w:tcPr>
            <w:tcW w:w="1418" w:type="dxa"/>
            <w:tcBorders>
              <w:left w:val="nil"/>
            </w:tcBorders>
          </w:tcPr>
          <w:p w:rsidR="00474F66" w:rsidRPr="00474F66" w:rsidRDefault="00474F66" w:rsidP="00474F66">
            <w:pPr>
              <w:spacing w:after="0"/>
              <w:jc w:val="right"/>
              <w:rPr>
                <w:rFonts w:ascii="Arial" w:eastAsia="맑은 고딕" w:hAnsi="Arial"/>
                <w:noProof/>
              </w:rPr>
            </w:pPr>
            <w:r w:rsidRPr="00474F66">
              <w:rPr>
                <w:rFonts w:ascii="Arial" w:eastAsia="맑은 고딕"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74F66" w:rsidRPr="00474F66" w:rsidRDefault="00474F66" w:rsidP="00474F66">
            <w:pPr>
              <w:spacing w:after="0"/>
              <w:jc w:val="center"/>
              <w:rPr>
                <w:rFonts w:ascii="Arial" w:eastAsia="맑은 고딕" w:hAnsi="Arial"/>
                <w:b/>
                <w:bCs/>
                <w:caps/>
                <w:noProof/>
              </w:rPr>
            </w:pPr>
          </w:p>
        </w:tc>
      </w:tr>
    </w:tbl>
    <w:p w:rsidR="001E41F3" w:rsidRDefault="001E41F3">
      <w:pPr>
        <w:rPr>
          <w:sz w:val="8"/>
          <w:szCs w:val="8"/>
        </w:rPr>
      </w:pPr>
    </w:p>
    <w:tbl>
      <w:tblPr>
        <w:tblW w:w="9641"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Tr="00474F66">
        <w:tc>
          <w:tcPr>
            <w:tcW w:w="9641" w:type="dxa"/>
            <w:gridSpan w:val="11"/>
          </w:tcPr>
          <w:p w:rsidR="001E41F3" w:rsidRDefault="001E41F3">
            <w:pPr>
              <w:pStyle w:val="CRCoverPage"/>
              <w:spacing w:after="0"/>
              <w:rPr>
                <w:noProof/>
                <w:sz w:val="8"/>
                <w:szCs w:val="8"/>
              </w:rPr>
            </w:pPr>
          </w:p>
        </w:tc>
      </w:tr>
      <w:tr w:rsidR="001E41F3" w:rsidTr="00474F66">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D6AA9" w:rsidP="001951DF">
            <w:pPr>
              <w:pStyle w:val="CRCoverPage"/>
              <w:spacing w:after="0"/>
              <w:ind w:left="100"/>
              <w:rPr>
                <w:noProof/>
              </w:rPr>
            </w:pPr>
            <w:r>
              <w:rPr>
                <w:noProof/>
              </w:rPr>
              <w:t xml:space="preserve">Correction on RA </w:t>
            </w:r>
            <w:r w:rsidR="001951DF">
              <w:rPr>
                <w:noProof/>
              </w:rPr>
              <w:t>resource selection</w:t>
            </w:r>
            <w:r w:rsidR="00E46944">
              <w:rPr>
                <w:noProof/>
              </w:rPr>
              <w:t xml:space="preserve"> </w:t>
            </w:r>
          </w:p>
        </w:tc>
      </w:tr>
      <w:tr w:rsidR="001E41F3" w:rsidTr="00474F66">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1951DF" w:rsidRDefault="001E41F3">
            <w:pPr>
              <w:pStyle w:val="CRCoverPage"/>
              <w:spacing w:after="0"/>
              <w:rPr>
                <w:noProof/>
                <w:sz w:val="8"/>
                <w:szCs w:val="8"/>
              </w:rPr>
            </w:pPr>
          </w:p>
        </w:tc>
      </w:tr>
      <w:tr w:rsidR="001E41F3" w:rsidTr="00474F66">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878DF">
            <w:pPr>
              <w:pStyle w:val="CRCoverPage"/>
              <w:spacing w:after="0"/>
              <w:ind w:left="100"/>
              <w:rPr>
                <w:noProof/>
                <w:lang w:eastAsia="ko-KR"/>
              </w:rPr>
            </w:pPr>
            <w:r>
              <w:rPr>
                <w:rFonts w:hint="eastAsia"/>
                <w:noProof/>
                <w:lang w:eastAsia="ko-KR"/>
              </w:rPr>
              <w:t>LG Electronics Inc</w:t>
            </w:r>
          </w:p>
        </w:tc>
      </w:tr>
      <w:tr w:rsidR="001E41F3" w:rsidTr="00474F66">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9878DF">
            <w:pPr>
              <w:pStyle w:val="CRCoverPage"/>
              <w:spacing w:after="0"/>
              <w:ind w:left="100"/>
              <w:rPr>
                <w:noProof/>
                <w:lang w:eastAsia="ko-KR"/>
              </w:rPr>
            </w:pPr>
            <w:r>
              <w:rPr>
                <w:rFonts w:hint="eastAsia"/>
                <w:noProof/>
                <w:lang w:eastAsia="ko-KR"/>
              </w:rPr>
              <w:t>R2</w:t>
            </w:r>
          </w:p>
        </w:tc>
      </w:tr>
      <w:tr w:rsidR="001E41F3" w:rsidTr="00474F66">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Tr="00474F66">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D6AA9">
            <w:pPr>
              <w:pStyle w:val="CRCoverPage"/>
              <w:spacing w:after="0"/>
              <w:ind w:left="100"/>
              <w:rPr>
                <w:noProof/>
                <w:lang w:eastAsia="ko-KR"/>
              </w:rPr>
            </w:pPr>
            <w:r w:rsidRPr="002D6AA9">
              <w:rPr>
                <w:noProof/>
                <w:lang w:eastAsia="ko-KR"/>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Pr="00474F66" w:rsidRDefault="001E41F3">
            <w:pPr>
              <w:pStyle w:val="CRCoverPage"/>
              <w:spacing w:after="0"/>
              <w:jc w:val="right"/>
              <w:rPr>
                <w:noProof/>
              </w:rPr>
            </w:pPr>
            <w:r w:rsidRPr="00474F66">
              <w:rPr>
                <w:b/>
                <w:i/>
                <w:noProof/>
              </w:rPr>
              <w:t>Date:</w:t>
            </w:r>
          </w:p>
        </w:tc>
        <w:tc>
          <w:tcPr>
            <w:tcW w:w="2127" w:type="dxa"/>
            <w:tcBorders>
              <w:right w:val="single" w:sz="4" w:space="0" w:color="auto"/>
            </w:tcBorders>
            <w:shd w:val="pct30" w:color="FFFF00" w:fill="auto"/>
          </w:tcPr>
          <w:p w:rsidR="001E41F3" w:rsidRPr="00474F66" w:rsidRDefault="002D6AA9" w:rsidP="00474F66">
            <w:pPr>
              <w:pStyle w:val="CRCoverPage"/>
              <w:spacing w:after="0"/>
              <w:ind w:left="100"/>
              <w:rPr>
                <w:noProof/>
              </w:rPr>
            </w:pPr>
            <w:r w:rsidRPr="00474F66">
              <w:rPr>
                <w:noProof/>
              </w:rPr>
              <w:t>2018-</w:t>
            </w:r>
            <w:r w:rsidR="00474F66" w:rsidRPr="00474F66">
              <w:rPr>
                <w:noProof/>
              </w:rPr>
              <w:t>09</w:t>
            </w:r>
            <w:r w:rsidRPr="00474F66">
              <w:rPr>
                <w:noProof/>
              </w:rPr>
              <w:t>-</w:t>
            </w:r>
            <w:r w:rsidR="00474F66" w:rsidRPr="00474F66">
              <w:rPr>
                <w:noProof/>
              </w:rPr>
              <w:t>27</w:t>
            </w:r>
          </w:p>
        </w:tc>
      </w:tr>
      <w:tr w:rsidR="001E41F3" w:rsidTr="00474F66">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Pr="00474F66" w:rsidRDefault="001E41F3">
            <w:pPr>
              <w:pStyle w:val="CRCoverPage"/>
              <w:spacing w:after="0"/>
              <w:rPr>
                <w:noProof/>
                <w:sz w:val="8"/>
                <w:szCs w:val="8"/>
              </w:rPr>
            </w:pPr>
          </w:p>
        </w:tc>
        <w:tc>
          <w:tcPr>
            <w:tcW w:w="2127" w:type="dxa"/>
            <w:tcBorders>
              <w:right w:val="single" w:sz="4" w:space="0" w:color="auto"/>
            </w:tcBorders>
          </w:tcPr>
          <w:p w:rsidR="001E41F3" w:rsidRPr="00474F66" w:rsidRDefault="001E41F3">
            <w:pPr>
              <w:pStyle w:val="CRCoverPage"/>
              <w:spacing w:after="0"/>
              <w:rPr>
                <w:noProof/>
                <w:sz w:val="8"/>
                <w:szCs w:val="8"/>
              </w:rPr>
            </w:pPr>
          </w:p>
        </w:tc>
      </w:tr>
      <w:tr w:rsidR="001E41F3" w:rsidTr="00474F66">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C07C8">
            <w:pPr>
              <w:pStyle w:val="CRCoverPage"/>
              <w:spacing w:after="0"/>
              <w:ind w:left="100"/>
              <w:rPr>
                <w:b/>
                <w:noProof/>
                <w:lang w:eastAsia="ko-KR"/>
              </w:rPr>
            </w:pPr>
            <w:r w:rsidRPr="00474F66">
              <w:rPr>
                <w:rFonts w:hint="eastAsia"/>
                <w:b/>
                <w:noProof/>
                <w:lang w:eastAsia="ko-KR"/>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Pr="00474F66" w:rsidRDefault="001E41F3">
            <w:pPr>
              <w:pStyle w:val="CRCoverPage"/>
              <w:spacing w:after="0"/>
              <w:jc w:val="right"/>
              <w:rPr>
                <w:b/>
                <w:i/>
                <w:noProof/>
              </w:rPr>
            </w:pPr>
            <w:r w:rsidRPr="00474F66">
              <w:rPr>
                <w:b/>
                <w:i/>
                <w:noProof/>
              </w:rPr>
              <w:t>Release:</w:t>
            </w:r>
          </w:p>
        </w:tc>
        <w:tc>
          <w:tcPr>
            <w:tcW w:w="2127" w:type="dxa"/>
            <w:tcBorders>
              <w:right w:val="single" w:sz="4" w:space="0" w:color="auto"/>
            </w:tcBorders>
            <w:shd w:val="pct30" w:color="FFFF00" w:fill="auto"/>
          </w:tcPr>
          <w:p w:rsidR="001E41F3" w:rsidRPr="00474F66" w:rsidRDefault="0026004D">
            <w:pPr>
              <w:pStyle w:val="CRCoverPage"/>
              <w:spacing w:after="0"/>
              <w:ind w:left="100"/>
              <w:rPr>
                <w:noProof/>
                <w:lang w:eastAsia="ko-KR"/>
              </w:rPr>
            </w:pPr>
            <w:r w:rsidRPr="00474F66">
              <w:rPr>
                <w:noProof/>
              </w:rPr>
              <w:t>Rel-</w:t>
            </w:r>
            <w:r w:rsidR="00A7180E" w:rsidRPr="00474F66">
              <w:rPr>
                <w:rFonts w:hint="eastAsia"/>
                <w:noProof/>
                <w:lang w:eastAsia="ko-KR"/>
              </w:rPr>
              <w:t>15</w:t>
            </w:r>
          </w:p>
        </w:tc>
      </w:tr>
      <w:tr w:rsidR="001E41F3" w:rsidTr="00474F66">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0" w:name="OLE_LINK1"/>
            <w:r w:rsidR="0051580D">
              <w:rPr>
                <w:i/>
                <w:noProof/>
                <w:sz w:val="18"/>
              </w:rPr>
              <w:t>Rel-13</w:t>
            </w:r>
            <w:r w:rsidR="0051580D">
              <w:rPr>
                <w:i/>
                <w:noProof/>
                <w:sz w:val="18"/>
              </w:rPr>
              <w:tab/>
              <w:t>(Release 13)</w:t>
            </w:r>
            <w:bookmarkEnd w:id="0"/>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rsidTr="00474F66">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474F66">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951DF" w:rsidRDefault="001951DF" w:rsidP="001951DF">
            <w:pPr>
              <w:pStyle w:val="CRCoverPage"/>
              <w:numPr>
                <w:ilvl w:val="0"/>
                <w:numId w:val="3"/>
              </w:numPr>
              <w:spacing w:after="0"/>
              <w:rPr>
                <w:noProof/>
                <w:lang w:eastAsia="ko-KR"/>
              </w:rPr>
            </w:pPr>
            <w:r>
              <w:rPr>
                <w:noProof/>
                <w:lang w:eastAsia="ko-KR"/>
              </w:rPr>
              <w:t>In section 5.1.2, the following RAN1 agreement has been captured:</w:t>
            </w:r>
          </w:p>
          <w:p w:rsidR="001951DF" w:rsidRDefault="001951DF" w:rsidP="001951DF">
            <w:pPr>
              <w:pStyle w:val="CRCoverPage"/>
              <w:spacing w:after="0"/>
              <w:ind w:left="460"/>
              <w:rPr>
                <w:noProof/>
                <w:lang w:eastAsia="ko-KR"/>
              </w:rPr>
            </w:pPr>
          </w:p>
          <w:p w:rsidR="001951DF" w:rsidRPr="00525A3C" w:rsidRDefault="001951DF" w:rsidP="001951DF">
            <w:pPr>
              <w:pStyle w:val="CRCoverPage"/>
              <w:spacing w:after="0"/>
              <w:ind w:left="100"/>
              <w:rPr>
                <w:rFonts w:cs="Arial"/>
                <w:lang w:eastAsia="ko-KR"/>
              </w:rPr>
            </w:pPr>
            <w:r w:rsidRPr="00E46944">
              <w:rPr>
                <w:noProof/>
                <w:lang w:eastAsia="ko-KR"/>
              </w:rPr>
              <w:t>If</w:t>
            </w:r>
            <w:r w:rsidRPr="00525A3C">
              <w:rPr>
                <w:rFonts w:cs="Arial"/>
                <w:lang w:eastAsia="x-none"/>
              </w:rPr>
              <w:t xml:space="preserve"> the Candidate-Beam-RS-List includes both CSI-RS resource indexes and SSB indexes, AND only SSB indexes are a</w:t>
            </w:r>
            <w:r w:rsidR="00C4152F">
              <w:rPr>
                <w:rFonts w:cs="Arial"/>
                <w:lang w:eastAsia="x-none"/>
              </w:rPr>
              <w:t>ssociated with PRACH resources,</w:t>
            </w:r>
          </w:p>
          <w:p w:rsidR="001951DF" w:rsidRPr="00525A3C" w:rsidRDefault="001951DF" w:rsidP="001951DF">
            <w:pPr>
              <w:numPr>
                <w:ilvl w:val="0"/>
                <w:numId w:val="2"/>
              </w:numPr>
              <w:spacing w:after="0"/>
              <w:rPr>
                <w:rFonts w:ascii="Arial" w:hAnsi="Arial" w:cs="Arial"/>
                <w:lang w:eastAsia="x-none"/>
              </w:rPr>
            </w:pPr>
            <w:r w:rsidRPr="00525A3C">
              <w:rPr>
                <w:rFonts w:ascii="Arial" w:hAnsi="Arial" w:cs="Arial"/>
                <w:lang w:eastAsia="x-none"/>
              </w:rPr>
              <w:t xml:space="preserve">UE identifies PRACH resources for CSI-RS resource(s) in the Candidate-Beam-RS-List via </w:t>
            </w:r>
            <w:r w:rsidRPr="001951DF">
              <w:rPr>
                <w:rFonts w:ascii="Arial" w:hAnsi="Arial" w:cs="Arial"/>
                <w:b/>
                <w:lang w:eastAsia="x-none"/>
              </w:rPr>
              <w:t>spatial QCL indication</w:t>
            </w:r>
            <w:r w:rsidRPr="00525A3C">
              <w:rPr>
                <w:rFonts w:ascii="Arial" w:hAnsi="Arial" w:cs="Arial"/>
                <w:lang w:eastAsia="x-none"/>
              </w:rPr>
              <w:t xml:space="preserve"> between SSBs and CSI-RS resources, if UE-identified new beam(s) is associated with CSI-RS resource(s)</w:t>
            </w:r>
          </w:p>
          <w:p w:rsidR="001951DF" w:rsidRPr="00525A3C" w:rsidRDefault="001951DF" w:rsidP="001951DF">
            <w:pPr>
              <w:numPr>
                <w:ilvl w:val="1"/>
                <w:numId w:val="2"/>
              </w:numPr>
              <w:spacing w:after="0"/>
              <w:rPr>
                <w:rFonts w:ascii="Arial" w:hAnsi="Arial" w:cs="Arial"/>
                <w:lang w:eastAsia="x-none"/>
              </w:rPr>
            </w:pPr>
            <w:r w:rsidRPr="00525A3C">
              <w:rPr>
                <w:rFonts w:ascii="Arial" w:hAnsi="Arial" w:cs="Arial"/>
                <w:lang w:eastAsia="x-none"/>
              </w:rPr>
              <w:t xml:space="preserve">UE sends BFRQ through a PRACH resource associated with the SSB, which is </w:t>
            </w:r>
            <w:r w:rsidRPr="00C217DE">
              <w:rPr>
                <w:rFonts w:ascii="Arial" w:hAnsi="Arial" w:cs="Arial"/>
                <w:b/>
                <w:lang w:eastAsia="x-none"/>
              </w:rPr>
              <w:t>spatially QCLed</w:t>
            </w:r>
            <w:r w:rsidR="00C4152F">
              <w:rPr>
                <w:rFonts w:ascii="Arial" w:hAnsi="Arial" w:cs="Arial"/>
                <w:lang w:eastAsia="x-none"/>
              </w:rPr>
              <w:t xml:space="preserve"> with the CSI-RS resource.</w:t>
            </w:r>
          </w:p>
          <w:p w:rsidR="001951DF" w:rsidRDefault="001951DF" w:rsidP="001951DF">
            <w:pPr>
              <w:numPr>
                <w:ilvl w:val="0"/>
                <w:numId w:val="2"/>
              </w:numPr>
              <w:spacing w:after="0"/>
              <w:rPr>
                <w:rFonts w:ascii="Arial" w:hAnsi="Arial" w:cs="Arial"/>
                <w:lang w:eastAsia="x-none"/>
              </w:rPr>
            </w:pPr>
            <w:r w:rsidRPr="00525A3C">
              <w:rPr>
                <w:rFonts w:ascii="Arial" w:hAnsi="Arial" w:cs="Arial"/>
                <w:lang w:eastAsia="x-none"/>
              </w:rPr>
              <w:t xml:space="preserve">Note: in case the Candidate-Beam-RS-List includes both CSI-RS resource indexes and SSB indexes, AND only SSB indexes are associated with PRACH resources, a UE is not expected to be configured by Candidate-Beam-RS-List a CSI-RS resource which does not have a </w:t>
            </w:r>
            <w:r w:rsidRPr="001951DF">
              <w:rPr>
                <w:rFonts w:ascii="Arial" w:hAnsi="Arial" w:cs="Arial"/>
                <w:b/>
                <w:lang w:eastAsia="x-none"/>
              </w:rPr>
              <w:t>spatial QCL association</w:t>
            </w:r>
            <w:r w:rsidRPr="00525A3C">
              <w:rPr>
                <w:rFonts w:ascii="Arial" w:hAnsi="Arial" w:cs="Arial"/>
                <w:lang w:eastAsia="x-none"/>
              </w:rPr>
              <w:t xml:space="preserve"> with any of the SSB in the same Candidate-Beam-RS-List.</w:t>
            </w:r>
          </w:p>
          <w:p w:rsidR="001951DF" w:rsidRPr="00525A3C" w:rsidRDefault="001951DF" w:rsidP="001951DF">
            <w:pPr>
              <w:spacing w:after="0"/>
              <w:ind w:left="720"/>
              <w:rPr>
                <w:rFonts w:ascii="Arial" w:hAnsi="Arial" w:cs="Arial"/>
                <w:lang w:eastAsia="x-none"/>
              </w:rPr>
            </w:pPr>
          </w:p>
          <w:p w:rsidR="001951DF" w:rsidRDefault="001951DF" w:rsidP="009878DF">
            <w:pPr>
              <w:pStyle w:val="CRCoverPage"/>
              <w:spacing w:after="0"/>
              <w:ind w:left="100"/>
              <w:rPr>
                <w:noProof/>
                <w:lang w:eastAsia="ko-KR"/>
              </w:rPr>
            </w:pPr>
            <w:r>
              <w:rPr>
                <w:rFonts w:hint="eastAsia"/>
                <w:noProof/>
                <w:lang w:eastAsia="ko-KR"/>
              </w:rPr>
              <w:t>I</w:t>
            </w:r>
            <w:r>
              <w:rPr>
                <w:noProof/>
                <w:lang w:eastAsia="ko-KR"/>
              </w:rPr>
              <w:t xml:space="preserve">t means that PRACH resource(s) can be shared between SSB(s) and CSI-RS resource(s) only if they are ‘spatially QCLed’, </w:t>
            </w:r>
            <w:r w:rsidR="009D30DE">
              <w:rPr>
                <w:noProof/>
                <w:lang w:eastAsia="ko-KR"/>
              </w:rPr>
              <w:t xml:space="preserve">which </w:t>
            </w:r>
            <w:r>
              <w:rPr>
                <w:noProof/>
                <w:lang w:eastAsia="ko-KR"/>
              </w:rPr>
              <w:t>correspond</w:t>
            </w:r>
            <w:r w:rsidR="009D30DE">
              <w:rPr>
                <w:noProof/>
                <w:lang w:eastAsia="ko-KR"/>
              </w:rPr>
              <w:t>s</w:t>
            </w:r>
            <w:r>
              <w:rPr>
                <w:noProof/>
                <w:lang w:eastAsia="ko-KR"/>
              </w:rPr>
              <w:t xml:space="preserve"> to ‘QCL Type D’ according to terminology defined in TS38.214 section 5.1.5 as follows:</w:t>
            </w:r>
          </w:p>
          <w:p w:rsidR="001951DF" w:rsidRPr="009D30DE" w:rsidRDefault="001951DF" w:rsidP="009878DF">
            <w:pPr>
              <w:pStyle w:val="CRCoverPage"/>
              <w:spacing w:after="0"/>
              <w:ind w:left="100"/>
              <w:rPr>
                <w:noProof/>
                <w:lang w:eastAsia="ko-KR"/>
              </w:rPr>
            </w:pPr>
          </w:p>
          <w:p w:rsidR="001951DF" w:rsidRPr="0048482F" w:rsidRDefault="001951DF" w:rsidP="001951DF">
            <w:pPr>
              <w:pStyle w:val="3"/>
              <w:rPr>
                <w:color w:val="000000"/>
              </w:rPr>
            </w:pPr>
            <w:bookmarkStart w:id="1" w:name="_Toc517439459"/>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
          </w:p>
          <w:p w:rsidR="001951DF" w:rsidRPr="0048482F" w:rsidRDefault="001951DF" w:rsidP="001951DF">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xml:space="preserve">. For the </w:t>
            </w:r>
            <w:r w:rsidRPr="0048482F">
              <w:rPr>
                <w:color w:val="000000"/>
              </w:rPr>
              <w:lastRenderedPageBreak/>
              <w:t>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rsidR="001951DF" w:rsidRPr="0048482F" w:rsidRDefault="001951DF" w:rsidP="001951DF">
            <w:pPr>
              <w:pStyle w:val="B1"/>
            </w:pPr>
            <w:bookmarkStart w:id="2" w:name="_Hlk500800106"/>
            <w:bookmarkStart w:id="3" w:name="_Hlk500784100"/>
            <w:r>
              <w:t>-</w:t>
            </w:r>
            <w:r>
              <w:tab/>
            </w:r>
            <w:r>
              <w:rPr>
                <w:lang w:val="en-US"/>
              </w:rPr>
              <w:t>'</w:t>
            </w:r>
            <w:r w:rsidRPr="0048482F">
              <w:t>QCL-TypeA</w:t>
            </w:r>
            <w:r>
              <w:t>'</w:t>
            </w:r>
            <w:r w:rsidRPr="0048482F">
              <w:t>: {Doppler shift, Doppler spread, average delay, delay spread}</w:t>
            </w:r>
          </w:p>
          <w:p w:rsidR="001951DF" w:rsidRPr="0048482F" w:rsidRDefault="001951DF" w:rsidP="001951DF">
            <w:pPr>
              <w:pStyle w:val="B1"/>
            </w:pPr>
            <w:r>
              <w:t>-</w:t>
            </w:r>
            <w:r>
              <w:tab/>
            </w:r>
            <w:r>
              <w:rPr>
                <w:lang w:val="en-US"/>
              </w:rPr>
              <w:t>'</w:t>
            </w:r>
            <w:r w:rsidRPr="0048482F">
              <w:t>QCL-TypeB</w:t>
            </w:r>
            <w:r>
              <w:t>'</w:t>
            </w:r>
            <w:r w:rsidRPr="0048482F">
              <w:t>: {Doppler shift, Doppler spread}</w:t>
            </w:r>
          </w:p>
          <w:p w:rsidR="001951DF" w:rsidRPr="0048482F" w:rsidRDefault="001951DF" w:rsidP="001951DF">
            <w:pPr>
              <w:pStyle w:val="B1"/>
            </w:pPr>
            <w:r>
              <w:t>-</w:t>
            </w:r>
            <w:r>
              <w:tab/>
            </w:r>
            <w:r>
              <w:rPr>
                <w:lang w:val="en-US"/>
              </w:rPr>
              <w:t>'</w:t>
            </w:r>
            <w:r w:rsidRPr="0048482F">
              <w:t>QCL-TypeC</w:t>
            </w:r>
            <w:r>
              <w:t>'</w:t>
            </w:r>
            <w:r w:rsidRPr="0048482F">
              <w:t>: {Doppler shift</w:t>
            </w:r>
            <w:r w:rsidRPr="0017586C">
              <w:t>,</w:t>
            </w:r>
            <w:r w:rsidRPr="0048482F">
              <w:t xml:space="preserve"> average delay}</w:t>
            </w:r>
          </w:p>
          <w:p w:rsidR="001951DF" w:rsidRPr="009D30DE" w:rsidRDefault="001951DF" w:rsidP="001951DF">
            <w:pPr>
              <w:pStyle w:val="B1"/>
              <w:rPr>
                <w:b/>
              </w:rPr>
            </w:pPr>
            <w:r>
              <w:t>-</w:t>
            </w:r>
            <w:r>
              <w:tab/>
            </w:r>
            <w:r w:rsidRPr="009D30DE">
              <w:rPr>
                <w:b/>
                <w:lang w:val="en-US"/>
              </w:rPr>
              <w:t>'</w:t>
            </w:r>
            <w:r w:rsidRPr="009D30DE">
              <w:rPr>
                <w:b/>
              </w:rPr>
              <w:t>QCL-TypeD': {</w:t>
            </w:r>
            <w:r w:rsidRPr="009D30DE">
              <w:rPr>
                <w:b/>
                <w:lang w:val="en-US" w:eastAsia="ko-KR"/>
              </w:rPr>
              <w:t>Spatial Rx</w:t>
            </w:r>
            <w:r w:rsidRPr="009D30DE">
              <w:rPr>
                <w:b/>
              </w:rPr>
              <w:t xml:space="preserve"> parameter}</w:t>
            </w:r>
          </w:p>
          <w:bookmarkEnd w:id="2"/>
          <w:bookmarkEnd w:id="3"/>
          <w:p w:rsidR="005C671B" w:rsidRDefault="009D30DE" w:rsidP="009878DF">
            <w:pPr>
              <w:pStyle w:val="CRCoverPage"/>
              <w:spacing w:after="0"/>
              <w:ind w:left="100"/>
              <w:rPr>
                <w:noProof/>
                <w:lang w:eastAsia="ko-KR"/>
              </w:rPr>
            </w:pPr>
            <w:r>
              <w:rPr>
                <w:noProof/>
                <w:lang w:eastAsia="ko-KR"/>
              </w:rPr>
              <w:t>In current TS38.321, however, it is written that the sharing of PRACH resource(s) is allowed for any SSB(s) and CSI-RS resource(s) that are QCLed w.r.t. any Type. We should note that CSI-RS resource(s) configured for beam management purpose can be QCLed with SSB(s) w.r.t. Type C only as captured below:</w:t>
            </w:r>
          </w:p>
          <w:p w:rsidR="001951DF" w:rsidRDefault="009D30DE" w:rsidP="001951DF">
            <w:pPr>
              <w:pStyle w:val="CRCoverPage"/>
              <w:spacing w:after="0"/>
              <w:rPr>
                <w:noProof/>
                <w:lang w:eastAsia="ko-KR"/>
              </w:rPr>
            </w:pPr>
            <w:r>
              <w:rPr>
                <w:rFonts w:hint="eastAsia"/>
                <w:noProof/>
                <w:lang w:eastAsia="ko-KR"/>
              </w:rPr>
              <w:t xml:space="preserve"> </w:t>
            </w:r>
          </w:p>
          <w:p w:rsidR="009D30DE" w:rsidRPr="005A7A3C" w:rsidRDefault="009D30DE" w:rsidP="009D30DE">
            <w:r w:rsidRPr="005A7A3C">
              <w:t>For</w:t>
            </w:r>
            <w:r w:rsidRPr="00252357">
              <w:t xml:space="preserve"> a CSI-RS resource in a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rsidR="009D30DE" w:rsidRDefault="009D30DE" w:rsidP="009D30DE">
            <w:pPr>
              <w:pStyle w:val="B1"/>
            </w:pPr>
            <w:r>
              <w:t>-</w:t>
            </w:r>
            <w:r>
              <w:tab/>
            </w:r>
            <w:r>
              <w:rPr>
                <w:color w:val="000000"/>
              </w:rPr>
              <w:t>'</w:t>
            </w:r>
            <w:r w:rsidRPr="00252357">
              <w:t>QCL-TypeA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w:t>
            </w:r>
            <w:r w:rsidRPr="00580F7B">
              <w:t xml:space="preserve">QCL-TypeD' with </w:t>
            </w:r>
            <w:r>
              <w:t>the same</w:t>
            </w:r>
            <w:r w:rsidRPr="00580F7B">
              <w:t xml:space="preserve"> </w:t>
            </w:r>
            <w:r>
              <w:t>CSI-RS resource</w:t>
            </w:r>
            <w:r w:rsidRPr="005A7A3C">
              <w:t xml:space="preserve">, </w:t>
            </w:r>
            <w:r w:rsidRPr="00252357">
              <w:t>or</w:t>
            </w:r>
          </w:p>
          <w:p w:rsidR="009D30DE" w:rsidRPr="005A7A3C" w:rsidRDefault="009D30DE" w:rsidP="009D30DE">
            <w:pPr>
              <w:pStyle w:val="B1"/>
            </w:pPr>
            <w:r>
              <w:t>-</w:t>
            </w:r>
            <w:r>
              <w:tab/>
            </w:r>
            <w:r>
              <w:rPr>
                <w:color w:val="000000"/>
              </w:rPr>
              <w:t>'</w:t>
            </w:r>
            <w:r w:rsidRPr="00252357">
              <w:t>QCL-TypeA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rsidR="009D30DE" w:rsidRPr="009D30DE" w:rsidRDefault="009D30DE" w:rsidP="009D30DE">
            <w:pPr>
              <w:pStyle w:val="B1"/>
              <w:rPr>
                <w:b/>
              </w:rPr>
            </w:pPr>
            <w:r>
              <w:t>-</w:t>
            </w:r>
            <w:r>
              <w:tab/>
            </w:r>
            <w:r w:rsidRPr="009D30DE">
              <w:rPr>
                <w:b/>
              </w:rPr>
              <w:t>'QCL-TypeC' with an SS/PBCH block and, when applicable, 'QCL-TypeD' with the same SS/PBCH block.</w:t>
            </w:r>
          </w:p>
          <w:p w:rsidR="002253C3" w:rsidRDefault="002253C3" w:rsidP="002253C3">
            <w:pPr>
              <w:pStyle w:val="CRCoverPage"/>
              <w:spacing w:after="0"/>
              <w:ind w:left="100"/>
              <w:rPr>
                <w:noProof/>
                <w:lang w:eastAsia="ko-KR"/>
              </w:rPr>
            </w:pPr>
            <w:r>
              <w:rPr>
                <w:noProof/>
                <w:lang w:eastAsia="ko-KR"/>
              </w:rPr>
              <w:t xml:space="preserve">In the abovementioned </w:t>
            </w:r>
            <w:r w:rsidR="00525834">
              <w:rPr>
                <w:noProof/>
                <w:lang w:eastAsia="ko-KR"/>
              </w:rPr>
              <w:t>‘</w:t>
            </w:r>
            <w:r>
              <w:rPr>
                <w:noProof/>
                <w:lang w:eastAsia="ko-KR"/>
              </w:rPr>
              <w:t>TypeC</w:t>
            </w:r>
            <w:r w:rsidR="00525834">
              <w:rPr>
                <w:noProof/>
                <w:lang w:eastAsia="ko-KR"/>
              </w:rPr>
              <w:t xml:space="preserve"> only’</w:t>
            </w:r>
            <w:r>
              <w:rPr>
                <w:noProof/>
                <w:lang w:eastAsia="ko-KR"/>
              </w:rPr>
              <w:t xml:space="preserve"> case, </w:t>
            </w:r>
            <w:r w:rsidR="00525834">
              <w:rPr>
                <w:noProof/>
                <w:lang w:eastAsia="ko-KR"/>
              </w:rPr>
              <w:t xml:space="preserve">the gNB may use beams having quite a different beam directions and/or beamwidths when transmitting the </w:t>
            </w:r>
            <w:r>
              <w:rPr>
                <w:noProof/>
                <w:lang w:eastAsia="ko-KR"/>
              </w:rPr>
              <w:t xml:space="preserve">CSI-RS and </w:t>
            </w:r>
            <w:r w:rsidR="00525834">
              <w:rPr>
                <w:noProof/>
                <w:lang w:eastAsia="ko-KR"/>
              </w:rPr>
              <w:t>its</w:t>
            </w:r>
            <w:r>
              <w:rPr>
                <w:noProof/>
                <w:lang w:eastAsia="ko-KR"/>
              </w:rPr>
              <w:t xml:space="preserve"> QCLed </w:t>
            </w:r>
            <w:r w:rsidR="00525834">
              <w:rPr>
                <w:noProof/>
                <w:lang w:eastAsia="ko-KR"/>
              </w:rPr>
              <w:t>SS</w:t>
            </w:r>
            <w:r w:rsidR="00525834">
              <w:rPr>
                <w:rFonts w:hint="eastAsia"/>
                <w:noProof/>
                <w:lang w:eastAsia="ko-KR"/>
              </w:rPr>
              <w:t>B</w:t>
            </w:r>
            <w:r w:rsidR="00525834">
              <w:rPr>
                <w:noProof/>
                <w:lang w:eastAsia="ko-KR"/>
              </w:rPr>
              <w:t>, respectively</w:t>
            </w:r>
            <w:r w:rsidR="00525834">
              <w:rPr>
                <w:rFonts w:hint="eastAsia"/>
                <w:noProof/>
                <w:lang w:eastAsia="ko-KR"/>
              </w:rPr>
              <w:t>.</w:t>
            </w:r>
            <w:r w:rsidR="0069261B">
              <w:rPr>
                <w:noProof/>
                <w:lang w:eastAsia="ko-KR"/>
              </w:rPr>
              <w:t xml:space="preserve"> Thus, sharing </w:t>
            </w:r>
            <w:r w:rsidR="00DF5BEC">
              <w:rPr>
                <w:noProof/>
                <w:lang w:eastAsia="ko-KR"/>
              </w:rPr>
              <w:t>PRACH resource(s)</w:t>
            </w:r>
            <w:r w:rsidR="00DF5BEC" w:rsidRPr="002253C3">
              <w:rPr>
                <w:noProof/>
                <w:lang w:eastAsia="ko-KR"/>
              </w:rPr>
              <w:t xml:space="preserve"> </w:t>
            </w:r>
            <w:r w:rsidR="00525834">
              <w:rPr>
                <w:noProof/>
                <w:lang w:eastAsia="ko-KR"/>
              </w:rPr>
              <w:t xml:space="preserve">in this case </w:t>
            </w:r>
            <w:r>
              <w:rPr>
                <w:noProof/>
                <w:lang w:eastAsia="ko-KR"/>
              </w:rPr>
              <w:t xml:space="preserve">is out of </w:t>
            </w:r>
            <w:r w:rsidR="00525834">
              <w:rPr>
                <w:noProof/>
                <w:lang w:eastAsia="ko-KR"/>
              </w:rPr>
              <w:t xml:space="preserve">the </w:t>
            </w:r>
            <w:r w:rsidR="00340B19">
              <w:rPr>
                <w:noProof/>
                <w:lang w:eastAsia="ko-KR"/>
              </w:rPr>
              <w:t>scope of above RAN1 agreement.</w:t>
            </w:r>
          </w:p>
          <w:p w:rsidR="009878DF" w:rsidRDefault="009878DF" w:rsidP="00852514">
            <w:pPr>
              <w:pStyle w:val="CRCoverPage"/>
              <w:spacing w:after="0"/>
              <w:ind w:left="100"/>
              <w:rPr>
                <w:noProof/>
                <w:lang w:eastAsia="ko-KR"/>
              </w:rPr>
            </w:pPr>
          </w:p>
          <w:p w:rsidR="002253C3" w:rsidRDefault="002253C3" w:rsidP="002253C3">
            <w:pPr>
              <w:pStyle w:val="CRCoverPage"/>
              <w:numPr>
                <w:ilvl w:val="0"/>
                <w:numId w:val="3"/>
              </w:numPr>
              <w:spacing w:after="0"/>
              <w:rPr>
                <w:noProof/>
                <w:lang w:eastAsia="ko-KR"/>
              </w:rPr>
            </w:pPr>
            <w:r>
              <w:rPr>
                <w:noProof/>
                <w:lang w:eastAsia="ko-KR"/>
              </w:rPr>
              <w:t xml:space="preserve">In section 3.3 of TS38.321 and TS38.214, the abbreviation ‘QCL’ is </w:t>
            </w:r>
            <w:r w:rsidR="005E2F48">
              <w:rPr>
                <w:noProof/>
                <w:lang w:eastAsia="ko-KR"/>
              </w:rPr>
              <w:t>defined as ‘quasi co-loc</w:t>
            </w:r>
            <w:r w:rsidR="00340B19">
              <w:rPr>
                <w:noProof/>
                <w:lang w:eastAsia="ko-KR"/>
              </w:rPr>
              <w:t>ation’, not ‘quasi-collocation’.</w:t>
            </w:r>
          </w:p>
          <w:p w:rsidR="002253C3" w:rsidRPr="002253C3" w:rsidRDefault="002253C3" w:rsidP="005E2F48">
            <w:pPr>
              <w:spacing w:after="0"/>
              <w:rPr>
                <w:noProof/>
                <w:lang w:eastAsia="ko-KR"/>
              </w:rPr>
            </w:pPr>
          </w:p>
        </w:tc>
      </w:tr>
      <w:tr w:rsidR="001E41F3" w:rsidTr="00474F66">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rsidTr="00474F66">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2253C3" w:rsidRDefault="002253C3" w:rsidP="002253C3">
            <w:pPr>
              <w:pStyle w:val="CRCoverPage"/>
              <w:numPr>
                <w:ilvl w:val="0"/>
                <w:numId w:val="4"/>
              </w:numPr>
              <w:spacing w:after="0"/>
              <w:rPr>
                <w:noProof/>
                <w:lang w:eastAsia="ko-KR"/>
              </w:rPr>
            </w:pPr>
            <w:r>
              <w:rPr>
                <w:noProof/>
                <w:lang w:eastAsia="ko-KR"/>
              </w:rPr>
              <w:t>Add condition ‘</w:t>
            </w:r>
            <w:r w:rsidR="0069261B">
              <w:rPr>
                <w:noProof/>
                <w:lang w:eastAsia="ko-KR"/>
              </w:rPr>
              <w:t>spatial QCL association</w:t>
            </w:r>
            <w:r>
              <w:rPr>
                <w:noProof/>
                <w:lang w:eastAsia="ko-KR"/>
              </w:rPr>
              <w:t>’ for the case when</w:t>
            </w:r>
            <w:r>
              <w:rPr>
                <w:rFonts w:hint="eastAsia"/>
                <w:noProof/>
                <w:lang w:eastAsia="ko-KR"/>
              </w:rPr>
              <w:t xml:space="preserve"> </w:t>
            </w:r>
            <w:r>
              <w:rPr>
                <w:noProof/>
                <w:lang w:eastAsia="ko-KR"/>
              </w:rPr>
              <w:t xml:space="preserve">MAC entity selects a CSI-RS and </w:t>
            </w:r>
            <w:r w:rsidRPr="002253C3">
              <w:rPr>
                <w:noProof/>
                <w:lang w:eastAsia="ko-KR"/>
              </w:rPr>
              <w:t xml:space="preserve">there is no </w:t>
            </w:r>
            <w:r w:rsidR="00B46D3E">
              <w:rPr>
                <w:noProof/>
                <w:lang w:eastAsia="ko-KR"/>
              </w:rPr>
              <w:t>PRACH resource</w:t>
            </w:r>
            <w:r w:rsidR="00B46D3E" w:rsidRPr="002253C3">
              <w:rPr>
                <w:noProof/>
                <w:lang w:eastAsia="ko-KR"/>
              </w:rPr>
              <w:t xml:space="preserve"> </w:t>
            </w:r>
            <w:r w:rsidRPr="002253C3">
              <w:rPr>
                <w:noProof/>
                <w:lang w:eastAsia="ko-KR"/>
              </w:rPr>
              <w:t>associated with the selected CSI-RS</w:t>
            </w:r>
            <w:r>
              <w:rPr>
                <w:noProof/>
                <w:lang w:eastAsia="ko-KR"/>
              </w:rPr>
              <w:t xml:space="preserve"> for BFR.</w:t>
            </w:r>
          </w:p>
          <w:p w:rsidR="00EC4A1F" w:rsidRDefault="00EC4A1F" w:rsidP="00EC4A1F">
            <w:pPr>
              <w:pStyle w:val="CRCoverPage"/>
              <w:spacing w:after="0"/>
              <w:rPr>
                <w:noProof/>
                <w:lang w:eastAsia="ko-KR"/>
              </w:rPr>
            </w:pPr>
          </w:p>
          <w:p w:rsidR="001E41F3" w:rsidRDefault="005E2F48" w:rsidP="005C671B">
            <w:pPr>
              <w:pStyle w:val="CRCoverPage"/>
              <w:numPr>
                <w:ilvl w:val="0"/>
                <w:numId w:val="4"/>
              </w:numPr>
              <w:spacing w:after="0"/>
              <w:rPr>
                <w:noProof/>
                <w:lang w:eastAsia="ko-KR"/>
              </w:rPr>
            </w:pPr>
            <w:r>
              <w:rPr>
                <w:noProof/>
                <w:lang w:eastAsia="ko-KR"/>
              </w:rPr>
              <w:t xml:space="preserve">Editorial </w:t>
            </w:r>
            <w:r w:rsidR="00525834">
              <w:rPr>
                <w:noProof/>
                <w:lang w:eastAsia="ko-KR"/>
              </w:rPr>
              <w:t>change</w:t>
            </w:r>
            <w:r>
              <w:rPr>
                <w:noProof/>
                <w:lang w:eastAsia="ko-KR"/>
              </w:rPr>
              <w:t xml:space="preserve"> from ‘</w:t>
            </w:r>
            <w:r w:rsidR="002253C3" w:rsidRPr="00F72E89">
              <w:rPr>
                <w:lang w:eastAsia="ko-KR"/>
              </w:rPr>
              <w:t>quasi-collocated</w:t>
            </w:r>
            <w:r>
              <w:rPr>
                <w:lang w:eastAsia="ko-KR"/>
              </w:rPr>
              <w:t>’ to</w:t>
            </w:r>
            <w:r w:rsidR="002253C3">
              <w:rPr>
                <w:lang w:eastAsia="ko-KR"/>
              </w:rPr>
              <w:t xml:space="preserve"> </w:t>
            </w:r>
            <w:r>
              <w:rPr>
                <w:lang w:eastAsia="ko-KR"/>
              </w:rPr>
              <w:t>‘</w:t>
            </w:r>
            <w:r w:rsidR="002253C3">
              <w:rPr>
                <w:lang w:eastAsia="ko-KR"/>
              </w:rPr>
              <w:t>quasi co-located</w:t>
            </w:r>
            <w:r>
              <w:rPr>
                <w:lang w:eastAsia="ko-KR"/>
              </w:rPr>
              <w:t>’</w:t>
            </w:r>
            <w:r w:rsidR="00340B19">
              <w:rPr>
                <w:lang w:eastAsia="ko-KR"/>
              </w:rPr>
              <w:t>.</w:t>
            </w:r>
          </w:p>
          <w:p w:rsidR="00B67496" w:rsidRDefault="00B67496" w:rsidP="00340B19">
            <w:pPr>
              <w:pStyle w:val="CRCoverPage"/>
              <w:spacing w:after="0"/>
              <w:ind w:left="100"/>
              <w:rPr>
                <w:noProof/>
                <w:lang w:eastAsia="ko-KR"/>
              </w:rPr>
            </w:pPr>
          </w:p>
          <w:p w:rsidR="009D2194" w:rsidRPr="00B67496" w:rsidRDefault="009D2194" w:rsidP="009D2194">
            <w:pPr>
              <w:pStyle w:val="CRCoverPage"/>
              <w:spacing w:after="0"/>
              <w:ind w:left="100"/>
              <w:rPr>
                <w:b/>
                <w:noProof/>
                <w:lang w:eastAsia="ko-KR"/>
              </w:rPr>
            </w:pPr>
            <w:r w:rsidRPr="00B67496">
              <w:rPr>
                <w:b/>
                <w:noProof/>
                <w:lang w:eastAsia="ko-KR"/>
              </w:rPr>
              <w:t>Impact analysis</w:t>
            </w:r>
          </w:p>
          <w:p w:rsidR="009D2194" w:rsidRDefault="009D2194" w:rsidP="009D2194">
            <w:pPr>
              <w:pStyle w:val="CRCoverPage"/>
              <w:spacing w:after="0"/>
              <w:ind w:left="100"/>
              <w:rPr>
                <w:noProof/>
                <w:lang w:eastAsia="ko-KR"/>
              </w:rPr>
            </w:pPr>
            <w:r>
              <w:rPr>
                <w:noProof/>
                <w:lang w:eastAsia="ko-KR"/>
              </w:rPr>
              <w:t>Impacted functionality:</w:t>
            </w:r>
          </w:p>
          <w:p w:rsidR="009D2194" w:rsidRDefault="009D2194" w:rsidP="009D2194">
            <w:pPr>
              <w:pStyle w:val="CRCoverPage"/>
              <w:spacing w:after="0"/>
              <w:ind w:left="100"/>
              <w:rPr>
                <w:noProof/>
                <w:lang w:eastAsia="ko-KR"/>
              </w:rPr>
            </w:pPr>
            <w:r>
              <w:rPr>
                <w:noProof/>
                <w:lang w:eastAsia="ko-KR"/>
              </w:rPr>
              <w:t xml:space="preserve">The changes only impact </w:t>
            </w:r>
            <w:r>
              <w:rPr>
                <w:rFonts w:hint="eastAsia"/>
                <w:noProof/>
                <w:lang w:eastAsia="ko-KR"/>
              </w:rPr>
              <w:t>RA procedure triggered for BFR procedure</w:t>
            </w:r>
            <w:r>
              <w:rPr>
                <w:noProof/>
                <w:lang w:eastAsia="ko-KR"/>
              </w:rPr>
              <w:t>.</w:t>
            </w:r>
          </w:p>
          <w:p w:rsidR="009D2194" w:rsidRDefault="009D2194" w:rsidP="009D2194">
            <w:pPr>
              <w:pStyle w:val="CRCoverPage"/>
              <w:spacing w:after="0"/>
              <w:ind w:left="100"/>
              <w:rPr>
                <w:noProof/>
                <w:lang w:eastAsia="ko-KR"/>
              </w:rPr>
            </w:pPr>
          </w:p>
          <w:p w:rsidR="009D2194" w:rsidRPr="00435484" w:rsidRDefault="009D2194" w:rsidP="009D2194">
            <w:pPr>
              <w:pStyle w:val="CRCoverPage"/>
              <w:spacing w:after="0"/>
              <w:ind w:left="100"/>
              <w:rPr>
                <w:b/>
                <w:noProof/>
                <w:lang w:eastAsia="ko-KR"/>
              </w:rPr>
            </w:pPr>
            <w:r w:rsidRPr="00435484">
              <w:rPr>
                <w:b/>
                <w:noProof/>
                <w:lang w:eastAsia="ko-KR"/>
              </w:rPr>
              <w:t>Inter-operability:</w:t>
            </w:r>
          </w:p>
          <w:p w:rsidR="009D2194" w:rsidRDefault="009D2194" w:rsidP="009D2194">
            <w:pPr>
              <w:pStyle w:val="CRCoverPage"/>
              <w:spacing w:after="0"/>
              <w:ind w:left="100"/>
              <w:rPr>
                <w:noProof/>
                <w:lang w:eastAsia="ko-KR"/>
              </w:rPr>
            </w:pPr>
            <w:r w:rsidRPr="00435484">
              <w:rPr>
                <w:noProof/>
                <w:lang w:eastAsia="ko-KR"/>
              </w:rPr>
              <w:t xml:space="preserve">1. if the network is implemented according to the CR and the UE is not, </w:t>
            </w:r>
            <w:r>
              <w:rPr>
                <w:noProof/>
                <w:lang w:eastAsia="ko-KR"/>
              </w:rPr>
              <w:t>the UE may use PRACH resource(s) allowed for SSB(s) having quite a different beam directions and/or beamwidths from the selected CSI-RS, resulting in BFR performance degradation.</w:t>
            </w:r>
          </w:p>
          <w:p w:rsidR="009D2194" w:rsidRPr="00345F21" w:rsidRDefault="009D2194" w:rsidP="009D2194">
            <w:pPr>
              <w:pStyle w:val="CRCoverPage"/>
              <w:spacing w:after="0"/>
              <w:ind w:left="100"/>
              <w:rPr>
                <w:noProof/>
                <w:lang w:eastAsia="ko-KR"/>
              </w:rPr>
            </w:pPr>
          </w:p>
          <w:p w:rsidR="009D2194" w:rsidRDefault="009D2194" w:rsidP="009D2194">
            <w:pPr>
              <w:pStyle w:val="CRCoverPage"/>
              <w:spacing w:after="0"/>
              <w:ind w:left="100"/>
              <w:rPr>
                <w:noProof/>
                <w:lang w:eastAsia="ko-KR"/>
              </w:rPr>
            </w:pPr>
            <w:r>
              <w:rPr>
                <w:noProof/>
                <w:lang w:eastAsia="ko-KR"/>
              </w:rPr>
              <w:t>2. If the UE is implemented according to the CR and the network is not, the UE may not be able to find any PRACH resource(s) for requesting BFR in some cases, resulting in BFR performance degradation.</w:t>
            </w:r>
          </w:p>
          <w:p w:rsidR="009D2194" w:rsidRPr="009D2194" w:rsidRDefault="009D2194" w:rsidP="00340B19">
            <w:pPr>
              <w:pStyle w:val="CRCoverPage"/>
              <w:spacing w:after="0"/>
              <w:ind w:left="100"/>
              <w:rPr>
                <w:noProof/>
                <w:lang w:eastAsia="ko-KR"/>
              </w:rPr>
            </w:pPr>
          </w:p>
        </w:tc>
      </w:tr>
      <w:tr w:rsidR="001E41F3" w:rsidTr="00474F66">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rsidTr="00474F66">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1E41F3" w:rsidRDefault="00780AE6" w:rsidP="009D2194">
            <w:pPr>
              <w:pStyle w:val="CRCoverPage"/>
              <w:spacing w:after="0"/>
              <w:ind w:left="100"/>
              <w:rPr>
                <w:noProof/>
                <w:lang w:eastAsia="ko-KR"/>
              </w:rPr>
            </w:pPr>
            <w:r>
              <w:rPr>
                <w:noProof/>
                <w:lang w:eastAsia="ko-KR"/>
              </w:rPr>
              <w:t>The UE may use PRACH resource(s) allowed for SSB(s) having quite a different beam directions and/or beamwidths from the selected CSI-RS, resulting in BFR performance degradation.</w:t>
            </w:r>
          </w:p>
        </w:tc>
      </w:tr>
      <w:tr w:rsidR="001E41F3" w:rsidTr="00474F66">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474F66">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C437D">
            <w:pPr>
              <w:pStyle w:val="CRCoverPage"/>
              <w:spacing w:after="0"/>
              <w:ind w:left="100"/>
              <w:rPr>
                <w:noProof/>
                <w:lang w:eastAsia="ko-KR"/>
              </w:rPr>
            </w:pPr>
            <w:r>
              <w:rPr>
                <w:rFonts w:hint="eastAsia"/>
                <w:noProof/>
                <w:lang w:eastAsia="ko-KR"/>
              </w:rPr>
              <w:t>5.1.2</w:t>
            </w:r>
          </w:p>
        </w:tc>
      </w:tr>
      <w:tr w:rsidR="001E41F3" w:rsidTr="00474F66">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rsidTr="00474F66">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474F66">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C437D">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rsidTr="00474F66">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C437D">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rsidTr="00474F66">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C437D">
            <w:pPr>
              <w:pStyle w:val="CRCoverPage"/>
              <w:spacing w:after="0"/>
              <w:jc w:val="center"/>
              <w:rPr>
                <w:b/>
                <w:caps/>
                <w:noProof/>
                <w:lang w:eastAsia="ko-KR"/>
              </w:rPr>
            </w:pPr>
            <w:r>
              <w:rPr>
                <w:rFonts w:hint="eastAsia"/>
                <w:b/>
                <w:caps/>
                <w:noProof/>
                <w:lang w:eastAsia="ko-KR"/>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rsidTr="00474F66">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rsidTr="00474F66">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29"/>
      </w:tblGrid>
      <w:tr w:rsidR="00652F1F" w:rsidTr="00C75D84">
        <w:trPr>
          <w:trHeight w:val="283"/>
        </w:trPr>
        <w:tc>
          <w:tcPr>
            <w:tcW w:w="9649" w:type="dxa"/>
            <w:shd w:val="clear" w:color="auto" w:fill="auto"/>
            <w:vAlign w:val="center"/>
          </w:tcPr>
          <w:p w:rsidR="00652F1F" w:rsidRPr="00830D81" w:rsidRDefault="00652F1F" w:rsidP="00C75D84">
            <w:pPr>
              <w:spacing w:after="0"/>
              <w:jc w:val="center"/>
              <w:rPr>
                <w:rFonts w:hint="eastAsia"/>
                <w:b/>
                <w:i/>
                <w:lang w:eastAsia="ko-KR"/>
              </w:rPr>
            </w:pPr>
            <w:bookmarkStart w:id="4" w:name="_Toc510431860"/>
            <w:bookmarkStart w:id="5" w:name="_Toc525610772"/>
            <w:bookmarkStart w:id="6" w:name="_Toc517229825"/>
            <w:r w:rsidRPr="00830D81">
              <w:rPr>
                <w:b/>
                <w:i/>
                <w:lang w:eastAsia="ko-KR"/>
              </w:rPr>
              <w:lastRenderedPageBreak/>
              <w:t>Start of the f</w:t>
            </w:r>
            <w:r w:rsidRPr="00830D81">
              <w:rPr>
                <w:rFonts w:hint="eastAsia"/>
                <w:b/>
                <w:i/>
                <w:lang w:eastAsia="ko-KR"/>
              </w:rPr>
              <w:t xml:space="preserve">irst </w:t>
            </w:r>
            <w:r w:rsidRPr="00830D81">
              <w:rPr>
                <w:b/>
                <w:i/>
                <w:lang w:eastAsia="ko-KR"/>
              </w:rPr>
              <w:t>change</w:t>
            </w:r>
          </w:p>
        </w:tc>
      </w:tr>
    </w:tbl>
    <w:bookmarkEnd w:id="6"/>
    <w:p w:rsidR="00227651" w:rsidRPr="00805866" w:rsidRDefault="00227651" w:rsidP="00227651">
      <w:pPr>
        <w:pStyle w:val="3"/>
        <w:rPr>
          <w:lang w:eastAsia="ko-KR"/>
        </w:rPr>
      </w:pPr>
      <w:r w:rsidRPr="00805866">
        <w:rPr>
          <w:lang w:eastAsia="ko-KR"/>
        </w:rPr>
        <w:t>5.1.2</w:t>
      </w:r>
      <w:r w:rsidRPr="00805866">
        <w:rPr>
          <w:lang w:eastAsia="ko-KR"/>
        </w:rPr>
        <w:tab/>
        <w:t>Random Access Resource selection</w:t>
      </w:r>
    </w:p>
    <w:p w:rsidR="00227651" w:rsidRPr="00805866" w:rsidRDefault="00227651" w:rsidP="00227651">
      <w:pPr>
        <w:rPr>
          <w:lang w:eastAsia="ko-KR"/>
        </w:rPr>
      </w:pPr>
      <w:r w:rsidRPr="00805866">
        <w:rPr>
          <w:lang w:eastAsia="ko-KR"/>
        </w:rPr>
        <w:t>The MAC entity shall:</w:t>
      </w:r>
    </w:p>
    <w:p w:rsidR="00227651" w:rsidRPr="00805866" w:rsidRDefault="00227651" w:rsidP="00227651">
      <w:pPr>
        <w:pStyle w:val="B1"/>
        <w:rPr>
          <w:lang w:eastAsia="ko-KR"/>
        </w:rPr>
      </w:pPr>
      <w:r w:rsidRPr="00805866">
        <w:rPr>
          <w:lang w:eastAsia="ko-KR"/>
        </w:rPr>
        <w:t>1&gt;</w:t>
      </w:r>
      <w:r w:rsidRPr="00805866">
        <w:rPr>
          <w:lang w:eastAsia="ko-KR"/>
        </w:rPr>
        <w:tab/>
        <w:t>if the Random Access procedure was initiated for beam failure</w:t>
      </w:r>
      <w:r w:rsidRPr="00805866">
        <w:t xml:space="preserve"> </w:t>
      </w:r>
      <w:r w:rsidRPr="00805866">
        <w:rPr>
          <w:lang w:eastAsia="ko-KR"/>
        </w:rPr>
        <w:t>recovery (as specified in subclause 5.17); and</w:t>
      </w:r>
    </w:p>
    <w:p w:rsidR="00227651" w:rsidRPr="00805866" w:rsidRDefault="00227651" w:rsidP="00227651">
      <w:pPr>
        <w:pStyle w:val="B1"/>
        <w:rPr>
          <w:lang w:eastAsia="ko-KR"/>
        </w:rPr>
      </w:pPr>
      <w:r w:rsidRPr="00805866">
        <w:rPr>
          <w:lang w:eastAsia="ko-KR"/>
        </w:rPr>
        <w:t>1&gt;</w:t>
      </w:r>
      <w:r w:rsidRPr="00805866">
        <w:rPr>
          <w:lang w:eastAsia="ko-KR"/>
        </w:rPr>
        <w:tab/>
        <w:t xml:space="preserve">if the </w:t>
      </w:r>
      <w:r w:rsidRPr="00805866">
        <w:rPr>
          <w:i/>
          <w:lang w:eastAsia="ko-KR"/>
        </w:rPr>
        <w:t>beamFailureRecoveryTimer</w:t>
      </w:r>
      <w:r w:rsidRPr="00805866">
        <w:rPr>
          <w:lang w:eastAsia="ko-KR"/>
        </w:rPr>
        <w:t xml:space="preserve"> (in subclause 5.17) is either running or not configured; and</w:t>
      </w:r>
    </w:p>
    <w:p w:rsidR="00227651" w:rsidRPr="00805866" w:rsidRDefault="00227651" w:rsidP="00227651">
      <w:pPr>
        <w:pStyle w:val="B1"/>
        <w:rPr>
          <w:lang w:eastAsia="ko-KR"/>
        </w:rPr>
      </w:pPr>
      <w:r w:rsidRPr="00805866">
        <w:rPr>
          <w:lang w:eastAsia="ko-KR"/>
        </w:rPr>
        <w:t>1&gt;</w:t>
      </w:r>
      <w:r w:rsidRPr="00805866">
        <w:rPr>
          <w:lang w:eastAsia="ko-KR"/>
        </w:rPr>
        <w:tab/>
        <w:t>if the contention-free Random Access Resources for beam failure recovery request associated with any of the SSBs and/or CSI-RSs have been explicitly provided by RRC; and</w:t>
      </w:r>
    </w:p>
    <w:p w:rsidR="00227651" w:rsidRPr="00805866" w:rsidRDefault="00227651" w:rsidP="00227651">
      <w:pPr>
        <w:pStyle w:val="B1"/>
        <w:rPr>
          <w:lang w:eastAsia="ko-KR"/>
        </w:rPr>
      </w:pPr>
      <w:r w:rsidRPr="00805866">
        <w:rPr>
          <w:lang w:eastAsia="ko-KR"/>
        </w:rPr>
        <w:t>1&gt;</w:t>
      </w:r>
      <w:r w:rsidRPr="00805866">
        <w:rPr>
          <w:lang w:eastAsia="ko-KR"/>
        </w:rPr>
        <w:tab/>
        <w:t xml:space="preserve">if at least one of the SSBs with SS-RSRP above </w:t>
      </w:r>
      <w:r w:rsidRPr="00805866">
        <w:rPr>
          <w:i/>
          <w:lang w:eastAsia="ko-KR"/>
        </w:rPr>
        <w:t>rsrp-ThresholdSSB</w:t>
      </w:r>
      <w:r w:rsidRPr="00805866">
        <w:rPr>
          <w:lang w:eastAsia="ko-KR"/>
        </w:rPr>
        <w:t xml:space="preserve"> amongst the SSBs in </w:t>
      </w:r>
      <w:r w:rsidRPr="00805866">
        <w:rPr>
          <w:i/>
          <w:lang w:eastAsia="ko-KR"/>
        </w:rPr>
        <w:t>candidateBeamRSList</w:t>
      </w:r>
      <w:r w:rsidRPr="00805866">
        <w:rPr>
          <w:lang w:eastAsia="ko-KR"/>
        </w:rPr>
        <w:t xml:space="preserve"> or the CSI-RSs with CSI-RSRP above </w:t>
      </w:r>
      <w:r w:rsidRPr="00805866">
        <w:rPr>
          <w:i/>
          <w:lang w:eastAsia="ko-KR"/>
        </w:rPr>
        <w:t>rsrp-ThresholdCSI-RS</w:t>
      </w:r>
      <w:r w:rsidRPr="00805866">
        <w:rPr>
          <w:lang w:eastAsia="ko-KR"/>
        </w:rPr>
        <w:t xml:space="preserve"> amongst the CSI-RSs in </w:t>
      </w:r>
      <w:r w:rsidRPr="00805866">
        <w:rPr>
          <w:i/>
          <w:lang w:eastAsia="ko-KR"/>
        </w:rPr>
        <w:t>candidateBeamRSList</w:t>
      </w:r>
      <w:r w:rsidRPr="00805866">
        <w:rPr>
          <w:lang w:eastAsia="ko-KR"/>
        </w:rPr>
        <w:t xml:space="preserve"> is available:</w:t>
      </w:r>
    </w:p>
    <w:p w:rsidR="00227651" w:rsidRPr="00805866" w:rsidRDefault="00227651" w:rsidP="00227651">
      <w:pPr>
        <w:pStyle w:val="B2"/>
        <w:rPr>
          <w:lang w:eastAsia="ko-KR"/>
        </w:rPr>
      </w:pPr>
      <w:r w:rsidRPr="00805866">
        <w:rPr>
          <w:lang w:eastAsia="ko-KR"/>
        </w:rPr>
        <w:t>2&gt;</w:t>
      </w:r>
      <w:r w:rsidRPr="00805866">
        <w:rPr>
          <w:lang w:eastAsia="ko-KR"/>
        </w:rPr>
        <w:tab/>
        <w:t xml:space="preserve">select an SSB with SS-RSRP above </w:t>
      </w:r>
      <w:r w:rsidRPr="00805866">
        <w:rPr>
          <w:i/>
          <w:lang w:eastAsia="ko-KR"/>
        </w:rPr>
        <w:t>rsrp-ThresholdSSB</w:t>
      </w:r>
      <w:r w:rsidRPr="00805866">
        <w:rPr>
          <w:lang w:eastAsia="ko-KR"/>
        </w:rPr>
        <w:t xml:space="preserve"> amongst the SSBs in </w:t>
      </w:r>
      <w:r w:rsidRPr="00805866">
        <w:rPr>
          <w:i/>
          <w:lang w:eastAsia="ko-KR"/>
        </w:rPr>
        <w:t>candidateBeamRSList</w:t>
      </w:r>
      <w:r w:rsidRPr="00805866">
        <w:rPr>
          <w:lang w:eastAsia="ko-KR"/>
        </w:rPr>
        <w:t xml:space="preserve"> or a CSI-RS with CSI-RSRP above </w:t>
      </w:r>
      <w:r w:rsidRPr="00805866">
        <w:rPr>
          <w:i/>
          <w:lang w:eastAsia="ko-KR"/>
        </w:rPr>
        <w:t>rsrp-ThresholdCSI-RS</w:t>
      </w:r>
      <w:r w:rsidRPr="00805866">
        <w:rPr>
          <w:lang w:eastAsia="ko-KR"/>
        </w:rPr>
        <w:t xml:space="preserve"> amongst the CSI-RSs in </w:t>
      </w:r>
      <w:r w:rsidRPr="00805866">
        <w:rPr>
          <w:i/>
          <w:lang w:eastAsia="ko-KR"/>
        </w:rPr>
        <w:t>candidateBeamRSList</w:t>
      </w:r>
      <w:r w:rsidRPr="00805866">
        <w:rPr>
          <w:lang w:eastAsia="ko-KR"/>
        </w:rPr>
        <w:t>;</w:t>
      </w:r>
    </w:p>
    <w:p w:rsidR="00227651" w:rsidRPr="00805866" w:rsidRDefault="00227651" w:rsidP="00227651">
      <w:pPr>
        <w:pStyle w:val="B2"/>
        <w:rPr>
          <w:lang w:eastAsia="ko-KR"/>
        </w:rPr>
      </w:pPr>
      <w:r w:rsidRPr="00805866">
        <w:rPr>
          <w:lang w:eastAsia="ko-KR"/>
        </w:rPr>
        <w:t>2&gt;</w:t>
      </w:r>
      <w:r w:rsidRPr="00805866">
        <w:rPr>
          <w:lang w:eastAsia="ko-KR"/>
        </w:rPr>
        <w:tab/>
        <w:t xml:space="preserve">if CSI-RS is selected, and there is no </w:t>
      </w:r>
      <w:r w:rsidRPr="00805866">
        <w:rPr>
          <w:i/>
          <w:lang w:eastAsia="ko-KR"/>
        </w:rPr>
        <w:t>ra-PreambleIndex</w:t>
      </w:r>
      <w:r w:rsidRPr="00805866">
        <w:rPr>
          <w:lang w:eastAsia="ko-KR"/>
        </w:rPr>
        <w:t xml:space="preserve"> associated with the selected CSI-RS:</w:t>
      </w:r>
    </w:p>
    <w:p w:rsidR="00227651" w:rsidRPr="00805866" w:rsidRDefault="00227651" w:rsidP="00227651">
      <w:pPr>
        <w:pStyle w:val="B3"/>
        <w:rPr>
          <w:lang w:eastAsia="ko-KR"/>
        </w:rPr>
      </w:pPr>
      <w:r w:rsidRPr="00805866">
        <w:rPr>
          <w:lang w:eastAsia="ko-KR"/>
        </w:rPr>
        <w:t>3&gt;</w:t>
      </w:r>
      <w:r w:rsidRPr="00805866">
        <w:rPr>
          <w:lang w:eastAsia="ko-KR"/>
        </w:rPr>
        <w:tab/>
        <w:t xml:space="preserve">set the </w:t>
      </w:r>
      <w:r w:rsidRPr="00805866">
        <w:rPr>
          <w:i/>
          <w:lang w:eastAsia="ko-KR"/>
        </w:rPr>
        <w:t>PREAMBLE_INDEX</w:t>
      </w:r>
      <w:r w:rsidRPr="00805866">
        <w:rPr>
          <w:lang w:eastAsia="ko-KR"/>
        </w:rPr>
        <w:t xml:space="preserve"> to a ra-PreambleIndex corresponding to the SSB in </w:t>
      </w:r>
      <w:r w:rsidRPr="00805866">
        <w:rPr>
          <w:i/>
          <w:lang w:eastAsia="ko-KR"/>
        </w:rPr>
        <w:t>candidateBeamRSList</w:t>
      </w:r>
      <w:r w:rsidRPr="00805866">
        <w:rPr>
          <w:lang w:eastAsia="ko-KR"/>
        </w:rPr>
        <w:t xml:space="preserve"> which is quasi</w:t>
      </w:r>
      <w:del w:id="7" w:author="김자영/선임연구원/차세대표준(연)CAS팀(jayeong.kim@lge.com)" w:date="2018-09-28T15:05:00Z">
        <w:r w:rsidRPr="00805866" w:rsidDel="00227651">
          <w:rPr>
            <w:lang w:eastAsia="ko-KR"/>
          </w:rPr>
          <w:delText>-collocated</w:delText>
        </w:r>
      </w:del>
      <w:ins w:id="8" w:author="김자영/선임연구원/차세대표준(연)CAS팀(jayeong.kim@lge.com)" w:date="2018-09-28T15:05:00Z">
        <w:r>
          <w:rPr>
            <w:lang w:eastAsia="ko-KR"/>
          </w:rPr>
          <w:t xml:space="preserve"> co-located</w:t>
        </w:r>
      </w:ins>
      <w:r w:rsidRPr="00805866">
        <w:rPr>
          <w:lang w:eastAsia="ko-KR"/>
        </w:rPr>
        <w:t xml:space="preserve"> with the selected CSI-RS</w:t>
      </w:r>
      <w:ins w:id="9" w:author="김자영/선임연구원/차세대표준(연)CAS팀(jayeong.kim@lge.com)" w:date="2018-09-28T15:07:00Z">
        <w:r w:rsidR="00E54372" w:rsidRPr="00534834">
          <w:rPr>
            <w:lang w:eastAsia="ko-KR"/>
          </w:rPr>
          <w:t xml:space="preserve"> </w:t>
        </w:r>
        <w:r w:rsidR="00E54372">
          <w:rPr>
            <w:lang w:eastAsia="ko-KR"/>
          </w:rPr>
          <w:t>with respect to ‘QCL-TypeD’</w:t>
        </w:r>
      </w:ins>
      <w:r w:rsidRPr="00805866">
        <w:rPr>
          <w:lang w:eastAsia="ko-KR"/>
        </w:rPr>
        <w:t xml:space="preserve"> as specified in TS 38.214 [7].</w:t>
      </w:r>
    </w:p>
    <w:p w:rsidR="00227651" w:rsidRPr="00805866" w:rsidRDefault="00227651" w:rsidP="00227651">
      <w:pPr>
        <w:pStyle w:val="B2"/>
        <w:rPr>
          <w:lang w:eastAsia="ko-KR"/>
        </w:rPr>
      </w:pPr>
      <w:r w:rsidRPr="00805866">
        <w:rPr>
          <w:lang w:eastAsia="ko-KR"/>
        </w:rPr>
        <w:t>2&gt;</w:t>
      </w:r>
      <w:r w:rsidRPr="00805866">
        <w:rPr>
          <w:lang w:eastAsia="ko-KR"/>
        </w:rPr>
        <w:tab/>
        <w:t>else:</w:t>
      </w:r>
    </w:p>
    <w:p w:rsidR="00227651" w:rsidRPr="00805866" w:rsidRDefault="00227651" w:rsidP="00227651">
      <w:pPr>
        <w:pStyle w:val="B3"/>
        <w:rPr>
          <w:lang w:eastAsia="ko-KR"/>
        </w:rPr>
      </w:pPr>
      <w:r w:rsidRPr="00805866">
        <w:rPr>
          <w:lang w:eastAsia="ko-KR"/>
        </w:rPr>
        <w:t>3&gt;</w:t>
      </w:r>
      <w:r w:rsidRPr="00805866">
        <w:rPr>
          <w:lang w:eastAsia="ko-KR"/>
        </w:rPr>
        <w:tab/>
        <w:t xml:space="preserve">set the </w:t>
      </w:r>
      <w:r w:rsidRPr="00805866">
        <w:rPr>
          <w:i/>
          <w:lang w:eastAsia="ko-KR"/>
        </w:rPr>
        <w:t>PREAMBLE_INDEX</w:t>
      </w:r>
      <w:r w:rsidRPr="00805866">
        <w:rPr>
          <w:lang w:eastAsia="ko-KR"/>
        </w:rPr>
        <w:t xml:space="preserve"> to a </w:t>
      </w:r>
      <w:r w:rsidRPr="00805866">
        <w:rPr>
          <w:i/>
          <w:lang w:eastAsia="ko-KR"/>
        </w:rPr>
        <w:t>ra-PreambleIndex</w:t>
      </w:r>
      <w:r w:rsidRPr="00805866">
        <w:rPr>
          <w:lang w:eastAsia="ko-KR"/>
        </w:rPr>
        <w:t xml:space="preserve"> corresponding to the selected SSB or CSI-RS from the set of Random Access Preambles for beam failure recovery request.</w:t>
      </w:r>
    </w:p>
    <w:p w:rsidR="00227651" w:rsidRPr="00805866" w:rsidRDefault="00227651" w:rsidP="00227651">
      <w:pPr>
        <w:pStyle w:val="B1"/>
        <w:rPr>
          <w:lang w:eastAsia="ko-KR"/>
        </w:rPr>
      </w:pPr>
      <w:r w:rsidRPr="00805866">
        <w:rPr>
          <w:lang w:eastAsia="ko-KR"/>
        </w:rPr>
        <w:t>1&gt;</w:t>
      </w:r>
      <w:r w:rsidRPr="00805866">
        <w:rPr>
          <w:lang w:eastAsia="ko-KR"/>
        </w:rPr>
        <w:tab/>
        <w:t xml:space="preserve">else if the </w:t>
      </w:r>
      <w:r w:rsidRPr="00805866">
        <w:rPr>
          <w:i/>
          <w:lang w:eastAsia="ko-KR"/>
        </w:rPr>
        <w:t>ra-PreambleIndex</w:t>
      </w:r>
      <w:r w:rsidRPr="00805866">
        <w:rPr>
          <w:lang w:eastAsia="ko-KR"/>
        </w:rPr>
        <w:t xml:space="preserve"> has been explicitly provided by PDCCH; and</w:t>
      </w:r>
    </w:p>
    <w:p w:rsidR="00227651" w:rsidRPr="00805866" w:rsidRDefault="00227651" w:rsidP="00227651">
      <w:pPr>
        <w:pStyle w:val="B1"/>
        <w:rPr>
          <w:lang w:eastAsia="ko-KR"/>
        </w:rPr>
      </w:pPr>
      <w:r w:rsidRPr="00805866">
        <w:rPr>
          <w:lang w:eastAsia="ko-KR"/>
        </w:rPr>
        <w:t>1&gt;</w:t>
      </w:r>
      <w:r w:rsidRPr="00805866">
        <w:rPr>
          <w:lang w:eastAsia="ko-KR"/>
        </w:rPr>
        <w:tab/>
        <w:t xml:space="preserve">if the </w:t>
      </w:r>
      <w:r w:rsidRPr="00805866">
        <w:rPr>
          <w:i/>
          <w:lang w:eastAsia="ko-KR"/>
        </w:rPr>
        <w:t>ra-PreambleIndex</w:t>
      </w:r>
      <w:r w:rsidRPr="00805866">
        <w:rPr>
          <w:lang w:eastAsia="ko-KR"/>
        </w:rPr>
        <w:t xml:space="preserve"> is not 0b000000:</w:t>
      </w:r>
    </w:p>
    <w:p w:rsidR="00227651" w:rsidRPr="00805866" w:rsidRDefault="00227651" w:rsidP="00227651">
      <w:pPr>
        <w:pStyle w:val="B2"/>
        <w:rPr>
          <w:lang w:eastAsia="ko-KR"/>
        </w:rPr>
      </w:pPr>
      <w:r w:rsidRPr="00805866">
        <w:rPr>
          <w:lang w:eastAsia="ko-KR"/>
        </w:rPr>
        <w:t>2&gt;</w:t>
      </w:r>
      <w:r w:rsidRPr="00805866">
        <w:rPr>
          <w:lang w:eastAsia="ko-KR"/>
        </w:rPr>
        <w:tab/>
        <w:t xml:space="preserve">set the </w:t>
      </w:r>
      <w:r w:rsidRPr="00805866">
        <w:rPr>
          <w:i/>
          <w:lang w:eastAsia="ko-KR"/>
        </w:rPr>
        <w:t>PREAMBLE_INDEX</w:t>
      </w:r>
      <w:r w:rsidRPr="00805866">
        <w:rPr>
          <w:lang w:eastAsia="ko-KR"/>
        </w:rPr>
        <w:t xml:space="preserve"> to the signalled </w:t>
      </w:r>
      <w:r w:rsidRPr="00805866">
        <w:rPr>
          <w:i/>
          <w:lang w:eastAsia="ko-KR"/>
        </w:rPr>
        <w:t>ra-PreambleIndex</w:t>
      </w:r>
      <w:r w:rsidRPr="00805866">
        <w:rPr>
          <w:lang w:eastAsia="ko-KR"/>
        </w:rPr>
        <w:t>;</w:t>
      </w:r>
    </w:p>
    <w:p w:rsidR="00227651" w:rsidRPr="00805866" w:rsidRDefault="00227651" w:rsidP="00227651">
      <w:pPr>
        <w:pStyle w:val="B2"/>
        <w:rPr>
          <w:lang w:eastAsia="ko-KR"/>
        </w:rPr>
      </w:pPr>
      <w:r w:rsidRPr="00805866">
        <w:rPr>
          <w:lang w:eastAsia="ko-KR"/>
        </w:rPr>
        <w:t>2&gt;</w:t>
      </w:r>
      <w:r w:rsidRPr="00805866">
        <w:rPr>
          <w:lang w:eastAsia="ko-KR"/>
        </w:rPr>
        <w:tab/>
        <w:t>select the SSB signalled by PDCCH.</w:t>
      </w:r>
    </w:p>
    <w:p w:rsidR="00227651" w:rsidRPr="00805866" w:rsidRDefault="00227651" w:rsidP="00227651">
      <w:pPr>
        <w:pStyle w:val="B1"/>
        <w:rPr>
          <w:lang w:eastAsia="ko-KR"/>
        </w:rPr>
      </w:pPr>
      <w:r w:rsidRPr="00805866">
        <w:rPr>
          <w:lang w:eastAsia="ko-KR"/>
        </w:rPr>
        <w:t>1&gt;</w:t>
      </w:r>
      <w:r w:rsidRPr="00805866">
        <w:rPr>
          <w:lang w:eastAsia="ko-KR"/>
        </w:rPr>
        <w:tab/>
        <w:t xml:space="preserve">else if the contention-free Random Access Resources associated with SSBs have been explicitly provided by RRC and at least one SSB with SS-RSRP above </w:t>
      </w:r>
      <w:r w:rsidRPr="00805866">
        <w:rPr>
          <w:i/>
          <w:lang w:eastAsia="ko-KR"/>
        </w:rPr>
        <w:t>rsrp-ThresholdSSB</w:t>
      </w:r>
      <w:r w:rsidRPr="00805866">
        <w:rPr>
          <w:lang w:eastAsia="ko-KR"/>
        </w:rPr>
        <w:t xml:space="preserve"> amongst the associated SSBs is available:</w:t>
      </w:r>
    </w:p>
    <w:p w:rsidR="00227651" w:rsidRPr="00805866" w:rsidRDefault="00227651" w:rsidP="00227651">
      <w:pPr>
        <w:pStyle w:val="B2"/>
        <w:rPr>
          <w:lang w:eastAsia="ko-KR"/>
        </w:rPr>
      </w:pPr>
      <w:r w:rsidRPr="00805866">
        <w:rPr>
          <w:lang w:eastAsia="ko-KR"/>
        </w:rPr>
        <w:t>2&gt;</w:t>
      </w:r>
      <w:r w:rsidRPr="00805866">
        <w:rPr>
          <w:lang w:eastAsia="ko-KR"/>
        </w:rPr>
        <w:tab/>
        <w:t xml:space="preserve">select an SSB with SS-RSRP above </w:t>
      </w:r>
      <w:r w:rsidRPr="00805866">
        <w:rPr>
          <w:i/>
          <w:lang w:eastAsia="ko-KR"/>
        </w:rPr>
        <w:t>rsrp-ThresholdSSB</w:t>
      </w:r>
      <w:r w:rsidRPr="00805866">
        <w:rPr>
          <w:lang w:eastAsia="ko-KR"/>
        </w:rPr>
        <w:t xml:space="preserve"> amongst the associated SSBs;</w:t>
      </w:r>
    </w:p>
    <w:p w:rsidR="00227651" w:rsidRPr="00805866" w:rsidRDefault="00227651" w:rsidP="00227651">
      <w:pPr>
        <w:pStyle w:val="B2"/>
        <w:rPr>
          <w:lang w:eastAsia="ko-KR"/>
        </w:rPr>
      </w:pPr>
      <w:r w:rsidRPr="00805866">
        <w:rPr>
          <w:lang w:eastAsia="ko-KR"/>
        </w:rPr>
        <w:t>2&gt;</w:t>
      </w:r>
      <w:r w:rsidRPr="00805866">
        <w:rPr>
          <w:lang w:eastAsia="ko-KR"/>
        </w:rPr>
        <w:tab/>
        <w:t xml:space="preserve">set the </w:t>
      </w:r>
      <w:r w:rsidRPr="00805866">
        <w:rPr>
          <w:i/>
          <w:lang w:eastAsia="ko-KR"/>
        </w:rPr>
        <w:t>PREAMBLE_INDEX</w:t>
      </w:r>
      <w:r w:rsidRPr="00805866">
        <w:rPr>
          <w:lang w:eastAsia="ko-KR"/>
        </w:rPr>
        <w:t xml:space="preserve"> to a </w:t>
      </w:r>
      <w:r w:rsidRPr="00805866">
        <w:rPr>
          <w:i/>
          <w:lang w:eastAsia="ko-KR"/>
        </w:rPr>
        <w:t>ra-PreambleIndex</w:t>
      </w:r>
      <w:r w:rsidRPr="00805866">
        <w:rPr>
          <w:lang w:eastAsia="ko-KR"/>
        </w:rPr>
        <w:t xml:space="preserve"> corresponding to the selected SSB.</w:t>
      </w:r>
    </w:p>
    <w:p w:rsidR="00227651" w:rsidRPr="00805866" w:rsidRDefault="00227651" w:rsidP="00227651">
      <w:pPr>
        <w:pStyle w:val="B1"/>
        <w:rPr>
          <w:lang w:eastAsia="ko-KR"/>
        </w:rPr>
      </w:pPr>
      <w:r w:rsidRPr="00805866">
        <w:rPr>
          <w:lang w:eastAsia="ko-KR"/>
        </w:rPr>
        <w:t>1&gt;</w:t>
      </w:r>
      <w:r w:rsidRPr="00805866">
        <w:rPr>
          <w:lang w:eastAsia="ko-KR"/>
        </w:rPr>
        <w:tab/>
        <w:t xml:space="preserve">else if the contention-free Random Access Resources associated with CSI-RSs have been explicitly provided by RRC and at least one CSI-RS with CSI-RSRP above </w:t>
      </w:r>
      <w:r w:rsidRPr="00805866">
        <w:rPr>
          <w:i/>
          <w:lang w:eastAsia="ko-KR"/>
        </w:rPr>
        <w:t>rsrp-ThresholdCSI-RS</w:t>
      </w:r>
      <w:r w:rsidRPr="00805866">
        <w:rPr>
          <w:lang w:eastAsia="ko-KR"/>
        </w:rPr>
        <w:t xml:space="preserve"> amongst the associated CSI-RSs is available:</w:t>
      </w:r>
    </w:p>
    <w:p w:rsidR="00227651" w:rsidRPr="00805866" w:rsidRDefault="00227651" w:rsidP="00227651">
      <w:pPr>
        <w:pStyle w:val="B2"/>
        <w:rPr>
          <w:lang w:eastAsia="ko-KR"/>
        </w:rPr>
      </w:pPr>
      <w:r w:rsidRPr="00805866">
        <w:rPr>
          <w:lang w:eastAsia="ko-KR"/>
        </w:rPr>
        <w:t>2&gt;</w:t>
      </w:r>
      <w:r w:rsidRPr="00805866">
        <w:rPr>
          <w:lang w:eastAsia="ko-KR"/>
        </w:rPr>
        <w:tab/>
        <w:t xml:space="preserve">select a CSI-RS with CSI-RSRP above </w:t>
      </w:r>
      <w:r w:rsidRPr="00805866">
        <w:rPr>
          <w:i/>
          <w:lang w:eastAsia="ko-KR"/>
        </w:rPr>
        <w:t>rsrp-ThresholdCSI-RS</w:t>
      </w:r>
      <w:r w:rsidRPr="00805866">
        <w:rPr>
          <w:lang w:eastAsia="ko-KR"/>
        </w:rPr>
        <w:t xml:space="preserve"> amongst the associated CSI-RSs;</w:t>
      </w:r>
    </w:p>
    <w:p w:rsidR="00227651" w:rsidRPr="00805866" w:rsidRDefault="00227651" w:rsidP="00227651">
      <w:pPr>
        <w:pStyle w:val="B2"/>
        <w:rPr>
          <w:lang w:eastAsia="ko-KR"/>
        </w:rPr>
      </w:pPr>
      <w:r w:rsidRPr="00805866">
        <w:rPr>
          <w:lang w:eastAsia="ko-KR"/>
        </w:rPr>
        <w:t>2&gt;</w:t>
      </w:r>
      <w:r w:rsidRPr="00805866">
        <w:rPr>
          <w:lang w:eastAsia="ko-KR"/>
        </w:rPr>
        <w:tab/>
        <w:t xml:space="preserve">set the </w:t>
      </w:r>
      <w:r w:rsidRPr="00805866">
        <w:rPr>
          <w:i/>
          <w:lang w:eastAsia="ko-KR"/>
        </w:rPr>
        <w:t>PREAMBLE_INDEX</w:t>
      </w:r>
      <w:r w:rsidRPr="00805866">
        <w:rPr>
          <w:lang w:eastAsia="ko-KR"/>
        </w:rPr>
        <w:t xml:space="preserve"> to a </w:t>
      </w:r>
      <w:r w:rsidRPr="00805866">
        <w:rPr>
          <w:i/>
          <w:lang w:eastAsia="ko-KR"/>
        </w:rPr>
        <w:t>ra-PreambleIndex</w:t>
      </w:r>
      <w:r w:rsidRPr="00805866">
        <w:rPr>
          <w:lang w:eastAsia="ko-KR"/>
        </w:rPr>
        <w:t xml:space="preserve"> corresponding to the selected CSI-RS.</w:t>
      </w:r>
    </w:p>
    <w:p w:rsidR="00227651" w:rsidRPr="00805866" w:rsidRDefault="00227651" w:rsidP="00227651">
      <w:pPr>
        <w:pStyle w:val="B1"/>
        <w:rPr>
          <w:lang w:eastAsia="ko-KR"/>
        </w:rPr>
      </w:pPr>
      <w:r w:rsidRPr="00805866">
        <w:rPr>
          <w:lang w:eastAsia="ko-KR"/>
        </w:rPr>
        <w:t>1&gt;</w:t>
      </w:r>
      <w:r w:rsidRPr="00805866">
        <w:rPr>
          <w:lang w:eastAsia="ko-KR"/>
        </w:rPr>
        <w:tab/>
        <w:t>else if the Random Access procedure was initiated for SI request (as specified in TS 38.331 [5]); and</w:t>
      </w:r>
    </w:p>
    <w:p w:rsidR="00227651" w:rsidRPr="00805866" w:rsidRDefault="00227651" w:rsidP="00227651">
      <w:pPr>
        <w:pStyle w:val="B1"/>
        <w:rPr>
          <w:lang w:eastAsia="ko-KR"/>
        </w:rPr>
      </w:pPr>
      <w:r w:rsidRPr="00805866">
        <w:rPr>
          <w:lang w:eastAsia="ko-KR"/>
        </w:rPr>
        <w:t>1&gt;</w:t>
      </w:r>
      <w:r w:rsidRPr="00805866">
        <w:rPr>
          <w:lang w:eastAsia="ko-KR"/>
        </w:rPr>
        <w:tab/>
        <w:t>if the Random Access Resources for SI request have been explicitly provided by RRC:</w:t>
      </w:r>
    </w:p>
    <w:p w:rsidR="00227651" w:rsidRPr="00805866" w:rsidRDefault="00227651" w:rsidP="00227651">
      <w:pPr>
        <w:pStyle w:val="B2"/>
        <w:rPr>
          <w:lang w:eastAsia="ko-KR"/>
        </w:rPr>
      </w:pPr>
      <w:r w:rsidRPr="00805866">
        <w:rPr>
          <w:lang w:eastAsia="ko-KR"/>
        </w:rPr>
        <w:t>2&gt;</w:t>
      </w:r>
      <w:r w:rsidRPr="00805866">
        <w:rPr>
          <w:lang w:eastAsia="ko-KR"/>
        </w:rPr>
        <w:tab/>
        <w:t xml:space="preserve">if at least one of the SSBs with SS-RSRP above </w:t>
      </w:r>
      <w:r w:rsidRPr="00805866">
        <w:rPr>
          <w:i/>
          <w:lang w:eastAsia="ko-KR"/>
        </w:rPr>
        <w:t>rsrp-ThresholdSSB</w:t>
      </w:r>
      <w:r w:rsidRPr="00805866">
        <w:rPr>
          <w:lang w:eastAsia="ko-KR"/>
        </w:rPr>
        <w:t xml:space="preserve"> is available:</w:t>
      </w:r>
    </w:p>
    <w:p w:rsidR="00227651" w:rsidRPr="00805866" w:rsidRDefault="00227651" w:rsidP="00227651">
      <w:pPr>
        <w:pStyle w:val="B3"/>
        <w:rPr>
          <w:lang w:eastAsia="ko-KR"/>
        </w:rPr>
      </w:pPr>
      <w:r w:rsidRPr="00805866">
        <w:rPr>
          <w:lang w:eastAsia="ko-KR"/>
        </w:rPr>
        <w:t>3&gt;</w:t>
      </w:r>
      <w:r w:rsidRPr="00805866">
        <w:rPr>
          <w:lang w:eastAsia="ko-KR"/>
        </w:rPr>
        <w:tab/>
        <w:t xml:space="preserve">select an SSB with SS-RSRP above </w:t>
      </w:r>
      <w:r w:rsidRPr="00805866">
        <w:rPr>
          <w:i/>
          <w:lang w:eastAsia="ko-KR"/>
        </w:rPr>
        <w:t>rsrp-ThresholdSSB</w:t>
      </w:r>
      <w:r w:rsidRPr="00805866">
        <w:rPr>
          <w:lang w:eastAsia="ko-KR"/>
        </w:rPr>
        <w:t>.</w:t>
      </w:r>
    </w:p>
    <w:p w:rsidR="00227651" w:rsidRPr="00805866" w:rsidRDefault="00227651" w:rsidP="00227651">
      <w:pPr>
        <w:pStyle w:val="B2"/>
        <w:rPr>
          <w:lang w:eastAsia="ko-KR"/>
        </w:rPr>
      </w:pPr>
      <w:r w:rsidRPr="00805866">
        <w:rPr>
          <w:lang w:eastAsia="ko-KR"/>
        </w:rPr>
        <w:t>2&gt;</w:t>
      </w:r>
      <w:r w:rsidRPr="00805866">
        <w:rPr>
          <w:lang w:eastAsia="ko-KR"/>
        </w:rPr>
        <w:tab/>
        <w:t>else:</w:t>
      </w:r>
    </w:p>
    <w:p w:rsidR="00227651" w:rsidRPr="00805866" w:rsidRDefault="00227651" w:rsidP="00227651">
      <w:pPr>
        <w:pStyle w:val="B3"/>
        <w:rPr>
          <w:lang w:eastAsia="ko-KR"/>
        </w:rPr>
      </w:pPr>
      <w:r w:rsidRPr="00805866">
        <w:rPr>
          <w:lang w:eastAsia="ko-KR"/>
        </w:rPr>
        <w:t>3&gt;</w:t>
      </w:r>
      <w:r w:rsidRPr="00805866">
        <w:rPr>
          <w:lang w:eastAsia="ko-KR"/>
        </w:rPr>
        <w:tab/>
        <w:t>select any SSB.</w:t>
      </w:r>
    </w:p>
    <w:p w:rsidR="00227651" w:rsidRPr="00805866" w:rsidRDefault="00227651" w:rsidP="00227651">
      <w:pPr>
        <w:pStyle w:val="B2"/>
        <w:rPr>
          <w:lang w:eastAsia="ko-KR"/>
        </w:rPr>
      </w:pPr>
      <w:r w:rsidRPr="00805866">
        <w:rPr>
          <w:lang w:eastAsia="ko-KR"/>
        </w:rPr>
        <w:lastRenderedPageBreak/>
        <w:t>2&gt;</w:t>
      </w:r>
      <w:r w:rsidRPr="00805866">
        <w:rPr>
          <w:lang w:eastAsia="ko-KR"/>
        </w:rPr>
        <w:tab/>
        <w:t xml:space="preserve">select a Random Access Preamble corresponding to the selected SSB, from the Random Access Preamble(s) determined according to </w:t>
      </w:r>
      <w:r w:rsidRPr="00805866">
        <w:rPr>
          <w:i/>
          <w:lang w:eastAsia="ko-KR"/>
        </w:rPr>
        <w:t xml:space="preserve">ra-PreambleStartIndex </w:t>
      </w:r>
      <w:r w:rsidRPr="00805866">
        <w:rPr>
          <w:lang w:eastAsia="ko-KR"/>
        </w:rPr>
        <w:t>as specified in TS 38.331 [5];</w:t>
      </w:r>
    </w:p>
    <w:p w:rsidR="00227651" w:rsidRPr="00805866" w:rsidRDefault="00227651" w:rsidP="00227651">
      <w:pPr>
        <w:pStyle w:val="B2"/>
        <w:rPr>
          <w:lang w:eastAsia="ko-KR"/>
        </w:rPr>
      </w:pPr>
      <w:r w:rsidRPr="00805866">
        <w:rPr>
          <w:lang w:eastAsia="ko-KR"/>
        </w:rPr>
        <w:t>2&gt;</w:t>
      </w:r>
      <w:r w:rsidRPr="00805866">
        <w:rPr>
          <w:lang w:eastAsia="ko-KR"/>
        </w:rPr>
        <w:tab/>
        <w:t xml:space="preserve">set the </w:t>
      </w:r>
      <w:r w:rsidRPr="00805866">
        <w:rPr>
          <w:i/>
          <w:lang w:eastAsia="ko-KR"/>
        </w:rPr>
        <w:t>PREAMBLE_INDEX</w:t>
      </w:r>
      <w:r w:rsidRPr="00805866">
        <w:rPr>
          <w:lang w:eastAsia="ko-KR"/>
        </w:rPr>
        <w:t xml:space="preserve"> to selected Random Access Preamble.</w:t>
      </w:r>
    </w:p>
    <w:p w:rsidR="00227651" w:rsidRPr="00805866" w:rsidRDefault="00227651" w:rsidP="00227651">
      <w:pPr>
        <w:pStyle w:val="B1"/>
        <w:rPr>
          <w:lang w:eastAsia="ko-KR"/>
        </w:rPr>
      </w:pPr>
      <w:r w:rsidRPr="00805866">
        <w:rPr>
          <w:lang w:eastAsia="ko-KR"/>
        </w:rPr>
        <w:t>1&gt;</w:t>
      </w:r>
      <w:r w:rsidRPr="00805866">
        <w:rPr>
          <w:lang w:eastAsia="ko-KR"/>
        </w:rPr>
        <w:tab/>
        <w:t>else (i.e. for the contention-based Random Access preamble selection):</w:t>
      </w:r>
    </w:p>
    <w:p w:rsidR="00227651" w:rsidRPr="00805866" w:rsidRDefault="00227651" w:rsidP="00227651">
      <w:pPr>
        <w:pStyle w:val="B2"/>
        <w:rPr>
          <w:lang w:eastAsia="ko-KR"/>
        </w:rPr>
      </w:pPr>
      <w:r w:rsidRPr="00805866">
        <w:rPr>
          <w:lang w:eastAsia="ko-KR"/>
        </w:rPr>
        <w:t>2&gt;</w:t>
      </w:r>
      <w:r w:rsidRPr="00805866">
        <w:rPr>
          <w:lang w:eastAsia="ko-KR"/>
        </w:rPr>
        <w:tab/>
        <w:t xml:space="preserve">if at least one of the SSBs with SS-RSRP above </w:t>
      </w:r>
      <w:r w:rsidRPr="00805866">
        <w:rPr>
          <w:i/>
          <w:lang w:eastAsia="ko-KR"/>
        </w:rPr>
        <w:t>rsrp-ThresholdSSB</w:t>
      </w:r>
      <w:r w:rsidRPr="00805866">
        <w:rPr>
          <w:lang w:eastAsia="ko-KR"/>
        </w:rPr>
        <w:t xml:space="preserve"> is available:</w:t>
      </w:r>
    </w:p>
    <w:p w:rsidR="00227651" w:rsidRPr="00805866" w:rsidRDefault="00227651" w:rsidP="00227651">
      <w:pPr>
        <w:pStyle w:val="B3"/>
        <w:rPr>
          <w:lang w:eastAsia="ko-KR"/>
        </w:rPr>
      </w:pPr>
      <w:r w:rsidRPr="00805866">
        <w:rPr>
          <w:lang w:eastAsia="ko-KR"/>
        </w:rPr>
        <w:t>3&gt;</w:t>
      </w:r>
      <w:r w:rsidRPr="00805866">
        <w:rPr>
          <w:lang w:eastAsia="ko-KR"/>
        </w:rPr>
        <w:tab/>
        <w:t xml:space="preserve">select an SSB with SS-RSRP above </w:t>
      </w:r>
      <w:r w:rsidRPr="00805866">
        <w:rPr>
          <w:i/>
          <w:lang w:eastAsia="ko-KR"/>
        </w:rPr>
        <w:t>rsrp-ThresholdSSB</w:t>
      </w:r>
      <w:r w:rsidRPr="00805866">
        <w:rPr>
          <w:lang w:eastAsia="ko-KR"/>
        </w:rPr>
        <w:t>.</w:t>
      </w:r>
    </w:p>
    <w:p w:rsidR="00227651" w:rsidRPr="00805866" w:rsidRDefault="00227651" w:rsidP="00227651">
      <w:pPr>
        <w:pStyle w:val="B2"/>
        <w:rPr>
          <w:lang w:eastAsia="ko-KR"/>
        </w:rPr>
      </w:pPr>
      <w:r w:rsidRPr="00805866">
        <w:rPr>
          <w:lang w:eastAsia="ko-KR"/>
        </w:rPr>
        <w:t>2&gt;</w:t>
      </w:r>
      <w:r w:rsidRPr="00805866">
        <w:rPr>
          <w:lang w:eastAsia="ko-KR"/>
        </w:rPr>
        <w:tab/>
        <w:t>else:</w:t>
      </w:r>
    </w:p>
    <w:p w:rsidR="00227651" w:rsidRPr="00805866" w:rsidRDefault="00227651" w:rsidP="00227651">
      <w:pPr>
        <w:pStyle w:val="B3"/>
        <w:rPr>
          <w:lang w:eastAsia="ko-KR"/>
        </w:rPr>
      </w:pPr>
      <w:r w:rsidRPr="00805866">
        <w:rPr>
          <w:lang w:eastAsia="ko-KR"/>
        </w:rPr>
        <w:t>3&gt;</w:t>
      </w:r>
      <w:r w:rsidRPr="00805866">
        <w:rPr>
          <w:lang w:eastAsia="ko-KR"/>
        </w:rPr>
        <w:tab/>
        <w:t>select any SSB.</w:t>
      </w:r>
    </w:p>
    <w:p w:rsidR="00227651" w:rsidRPr="00805866" w:rsidRDefault="00227651" w:rsidP="00227651">
      <w:pPr>
        <w:pStyle w:val="B2"/>
        <w:rPr>
          <w:lang w:eastAsia="ko-KR"/>
        </w:rPr>
      </w:pPr>
      <w:r w:rsidRPr="00805866">
        <w:rPr>
          <w:lang w:eastAsia="ko-KR"/>
        </w:rPr>
        <w:t>2&gt;</w:t>
      </w:r>
      <w:r w:rsidRPr="00805866">
        <w:rPr>
          <w:lang w:eastAsia="ko-KR"/>
        </w:rPr>
        <w:tab/>
        <w:t>if Msg3 has not yet been transmitted:</w:t>
      </w:r>
    </w:p>
    <w:p w:rsidR="00227651" w:rsidRPr="00805866" w:rsidRDefault="00227651" w:rsidP="00227651">
      <w:pPr>
        <w:pStyle w:val="B3"/>
        <w:rPr>
          <w:lang w:eastAsia="ko-KR"/>
        </w:rPr>
      </w:pPr>
      <w:r w:rsidRPr="00805866">
        <w:rPr>
          <w:lang w:eastAsia="ko-KR"/>
        </w:rPr>
        <w:t>3&gt;</w:t>
      </w:r>
      <w:r w:rsidRPr="00805866">
        <w:rPr>
          <w:lang w:eastAsia="ko-KR"/>
        </w:rPr>
        <w:tab/>
        <w:t>if Random Access Preambles group B is configured:</w:t>
      </w:r>
    </w:p>
    <w:p w:rsidR="00227651" w:rsidRPr="00805866" w:rsidRDefault="00227651" w:rsidP="00227651">
      <w:pPr>
        <w:pStyle w:val="B4"/>
        <w:rPr>
          <w:lang w:eastAsia="ko-KR"/>
        </w:rPr>
      </w:pPr>
      <w:r w:rsidRPr="00805866">
        <w:rPr>
          <w:lang w:eastAsia="ko-KR"/>
        </w:rPr>
        <w:t>4&gt;</w:t>
      </w:r>
      <w:r w:rsidRPr="00805866">
        <w:rPr>
          <w:lang w:eastAsia="ko-KR"/>
        </w:rPr>
        <w:tab/>
        <w:t xml:space="preserve">if the potential Msg3 size (UL data available for transmission plus MAC header and, where required, MAC CEs) is greater than </w:t>
      </w:r>
      <w:r w:rsidRPr="00805866">
        <w:rPr>
          <w:i/>
          <w:lang w:eastAsia="ko-KR"/>
        </w:rPr>
        <w:t>ra-Msg3SizeGroupA</w:t>
      </w:r>
      <w:r w:rsidRPr="00805866">
        <w:rPr>
          <w:lang w:eastAsia="ko-KR"/>
        </w:rPr>
        <w:t xml:space="preserve"> and the pathloss is less than </w:t>
      </w:r>
      <w:r w:rsidRPr="00805866">
        <w:rPr>
          <w:i/>
          <w:lang w:eastAsia="ko-KR"/>
        </w:rPr>
        <w:t>PCMAX</w:t>
      </w:r>
      <w:r w:rsidRPr="00805866">
        <w:rPr>
          <w:lang w:eastAsia="ko-KR"/>
        </w:rPr>
        <w:t xml:space="preserve"> (of the Serving Cell performing the Random Access Procedure) – </w:t>
      </w:r>
      <w:r w:rsidRPr="00805866">
        <w:rPr>
          <w:i/>
          <w:lang w:eastAsia="ko-KR"/>
        </w:rPr>
        <w:t>preambleReceivedTargetPower</w:t>
      </w:r>
      <w:r w:rsidRPr="00805866">
        <w:t xml:space="preserve"> </w:t>
      </w:r>
      <w:r w:rsidRPr="00805866">
        <w:rPr>
          <w:lang w:eastAsia="ko-KR"/>
        </w:rPr>
        <w:t>–</w:t>
      </w:r>
      <w:r w:rsidRPr="00805866">
        <w:t xml:space="preserve"> </w:t>
      </w:r>
      <w:r w:rsidRPr="00805866">
        <w:rPr>
          <w:i/>
          <w:lang w:eastAsia="ko-KR"/>
        </w:rPr>
        <w:t>msg3-DeltaPreamble</w:t>
      </w:r>
      <w:r w:rsidRPr="00805866">
        <w:t xml:space="preserve"> </w:t>
      </w:r>
      <w:r w:rsidRPr="00805866">
        <w:rPr>
          <w:lang w:eastAsia="ko-KR"/>
        </w:rPr>
        <w:t>–</w:t>
      </w:r>
      <w:r w:rsidRPr="00805866">
        <w:t xml:space="preserve"> </w:t>
      </w:r>
      <w:r w:rsidRPr="00805866">
        <w:rPr>
          <w:i/>
          <w:lang w:eastAsia="ko-KR"/>
        </w:rPr>
        <w:t>messagePowerOffsetGroupB</w:t>
      </w:r>
      <w:r w:rsidRPr="00805866">
        <w:rPr>
          <w:lang w:eastAsia="ko-KR"/>
        </w:rPr>
        <w:t>; or</w:t>
      </w:r>
    </w:p>
    <w:p w:rsidR="00227651" w:rsidRPr="00805866" w:rsidRDefault="00227651" w:rsidP="00227651">
      <w:pPr>
        <w:pStyle w:val="B4"/>
        <w:rPr>
          <w:lang w:eastAsia="ko-KR"/>
        </w:rPr>
      </w:pPr>
      <w:r w:rsidRPr="00805866">
        <w:rPr>
          <w:lang w:eastAsia="ko-KR"/>
        </w:rPr>
        <w:t>4&gt;</w:t>
      </w:r>
      <w:r w:rsidRPr="00805866">
        <w:rPr>
          <w:lang w:eastAsia="ko-KR"/>
        </w:rPr>
        <w:tab/>
        <w:t xml:space="preserve">if the Random Access procedure was initiated for the CCCH logical channel and the CCCH SDU size plus MAC subheader is greater than </w:t>
      </w:r>
      <w:r w:rsidRPr="00805866">
        <w:rPr>
          <w:i/>
          <w:lang w:eastAsia="ko-KR"/>
        </w:rPr>
        <w:t>ra-Msg3SizeGroupA</w:t>
      </w:r>
      <w:r w:rsidRPr="00805866">
        <w:rPr>
          <w:lang w:eastAsia="ko-KR"/>
        </w:rPr>
        <w:t>:</w:t>
      </w:r>
    </w:p>
    <w:p w:rsidR="00227651" w:rsidRPr="00805866" w:rsidRDefault="00227651" w:rsidP="00227651">
      <w:pPr>
        <w:pStyle w:val="B5"/>
        <w:rPr>
          <w:lang w:eastAsia="ko-KR"/>
        </w:rPr>
      </w:pPr>
      <w:r w:rsidRPr="00805866">
        <w:rPr>
          <w:lang w:eastAsia="ko-KR"/>
        </w:rPr>
        <w:t>5&gt;</w:t>
      </w:r>
      <w:r w:rsidRPr="00805866">
        <w:rPr>
          <w:lang w:eastAsia="ko-KR"/>
        </w:rPr>
        <w:tab/>
        <w:t>select the Random Access Preambles group B.</w:t>
      </w:r>
    </w:p>
    <w:p w:rsidR="00227651" w:rsidRPr="00805866" w:rsidRDefault="00227651" w:rsidP="00227651">
      <w:pPr>
        <w:pStyle w:val="B4"/>
        <w:rPr>
          <w:lang w:eastAsia="ko-KR"/>
        </w:rPr>
      </w:pPr>
      <w:r w:rsidRPr="00805866">
        <w:rPr>
          <w:lang w:eastAsia="ko-KR"/>
        </w:rPr>
        <w:t>4&gt;</w:t>
      </w:r>
      <w:r w:rsidRPr="00805866">
        <w:rPr>
          <w:lang w:eastAsia="ko-KR"/>
        </w:rPr>
        <w:tab/>
        <w:t>else:</w:t>
      </w:r>
    </w:p>
    <w:p w:rsidR="00227651" w:rsidRPr="00805866" w:rsidRDefault="00227651" w:rsidP="00227651">
      <w:pPr>
        <w:pStyle w:val="B5"/>
        <w:rPr>
          <w:lang w:eastAsia="ko-KR"/>
        </w:rPr>
      </w:pPr>
      <w:r w:rsidRPr="00805866">
        <w:rPr>
          <w:lang w:eastAsia="ko-KR"/>
        </w:rPr>
        <w:t>5&gt;</w:t>
      </w:r>
      <w:r w:rsidRPr="00805866">
        <w:rPr>
          <w:lang w:eastAsia="ko-KR"/>
        </w:rPr>
        <w:tab/>
        <w:t>select the Random Access Preambles group A.</w:t>
      </w:r>
    </w:p>
    <w:p w:rsidR="00227651" w:rsidRPr="00805866" w:rsidRDefault="00227651" w:rsidP="00227651">
      <w:pPr>
        <w:pStyle w:val="B3"/>
        <w:rPr>
          <w:lang w:eastAsia="ko-KR"/>
        </w:rPr>
      </w:pPr>
      <w:r w:rsidRPr="00805866">
        <w:rPr>
          <w:lang w:eastAsia="ko-KR"/>
        </w:rPr>
        <w:t>3&gt;</w:t>
      </w:r>
      <w:r w:rsidRPr="00805866">
        <w:rPr>
          <w:lang w:eastAsia="ko-KR"/>
        </w:rPr>
        <w:tab/>
        <w:t>else:</w:t>
      </w:r>
    </w:p>
    <w:p w:rsidR="00227651" w:rsidRPr="00805866" w:rsidRDefault="00227651" w:rsidP="00227651">
      <w:pPr>
        <w:pStyle w:val="B4"/>
        <w:rPr>
          <w:lang w:eastAsia="ko-KR"/>
        </w:rPr>
      </w:pPr>
      <w:r w:rsidRPr="00805866">
        <w:rPr>
          <w:lang w:eastAsia="ko-KR"/>
        </w:rPr>
        <w:t>4&gt;</w:t>
      </w:r>
      <w:r w:rsidRPr="00805866">
        <w:rPr>
          <w:lang w:eastAsia="ko-KR"/>
        </w:rPr>
        <w:tab/>
        <w:t>select the Random Access Preambles group A.</w:t>
      </w:r>
    </w:p>
    <w:p w:rsidR="00227651" w:rsidRPr="00805866" w:rsidRDefault="00227651" w:rsidP="00227651">
      <w:pPr>
        <w:pStyle w:val="B2"/>
        <w:rPr>
          <w:lang w:eastAsia="ko-KR"/>
        </w:rPr>
      </w:pPr>
      <w:r w:rsidRPr="00805866">
        <w:rPr>
          <w:lang w:eastAsia="ko-KR"/>
        </w:rPr>
        <w:t>2&gt;</w:t>
      </w:r>
      <w:r w:rsidRPr="00805866">
        <w:rPr>
          <w:lang w:eastAsia="ko-KR"/>
        </w:rPr>
        <w:tab/>
        <w:t>else (i.e. Msg3 is being retransmitted):</w:t>
      </w:r>
    </w:p>
    <w:p w:rsidR="00227651" w:rsidRPr="00805866" w:rsidRDefault="00227651" w:rsidP="00227651">
      <w:pPr>
        <w:pStyle w:val="B3"/>
        <w:rPr>
          <w:lang w:eastAsia="ko-KR"/>
        </w:rPr>
      </w:pPr>
      <w:r w:rsidRPr="00805866">
        <w:rPr>
          <w:lang w:eastAsia="ko-KR"/>
        </w:rPr>
        <w:t>3&gt;</w:t>
      </w:r>
      <w:r w:rsidRPr="00805866">
        <w:rPr>
          <w:lang w:eastAsia="ko-KR"/>
        </w:rPr>
        <w:tab/>
        <w:t>select the same group of Random Access Preambles as was used for the Random Access Preamble transmission attempt corresponding to the first transmission of Msg3.</w:t>
      </w:r>
    </w:p>
    <w:p w:rsidR="00227651" w:rsidRPr="00805866" w:rsidRDefault="00227651" w:rsidP="00227651">
      <w:pPr>
        <w:pStyle w:val="B2"/>
        <w:rPr>
          <w:lang w:eastAsia="ko-KR"/>
        </w:rPr>
      </w:pPr>
      <w:r w:rsidRPr="00805866">
        <w:rPr>
          <w:lang w:eastAsia="ko-KR"/>
        </w:rPr>
        <w:t>2&gt;</w:t>
      </w:r>
      <w:r w:rsidRPr="00805866">
        <w:rPr>
          <w:lang w:eastAsia="ko-KR"/>
        </w:rPr>
        <w:tab/>
        <w:t>if the association between Random Access Preambles and SSBs is configured:</w:t>
      </w:r>
    </w:p>
    <w:p w:rsidR="00227651" w:rsidRPr="00805866" w:rsidRDefault="00227651" w:rsidP="00227651">
      <w:pPr>
        <w:pStyle w:val="B3"/>
        <w:rPr>
          <w:lang w:eastAsia="ko-KR"/>
        </w:rPr>
      </w:pPr>
      <w:r w:rsidRPr="00805866">
        <w:rPr>
          <w:lang w:eastAsia="ko-KR"/>
        </w:rPr>
        <w:t>3&gt;</w:t>
      </w:r>
      <w:r w:rsidRPr="00805866">
        <w:rPr>
          <w:lang w:eastAsia="ko-KR"/>
        </w:rPr>
        <w:tab/>
        <w:t>select a Random Access Preamble randomly with equal probability from the Random Access Preambles associated with the selected SSB and the selected Random Access Preambles group.</w:t>
      </w:r>
    </w:p>
    <w:p w:rsidR="00227651" w:rsidRPr="00805866" w:rsidRDefault="00227651" w:rsidP="00227651">
      <w:pPr>
        <w:pStyle w:val="B2"/>
        <w:rPr>
          <w:lang w:eastAsia="ko-KR"/>
        </w:rPr>
      </w:pPr>
      <w:r w:rsidRPr="00805866">
        <w:rPr>
          <w:lang w:eastAsia="ko-KR"/>
        </w:rPr>
        <w:t>2&gt;</w:t>
      </w:r>
      <w:r w:rsidRPr="00805866">
        <w:rPr>
          <w:lang w:eastAsia="ko-KR"/>
        </w:rPr>
        <w:tab/>
        <w:t>else:</w:t>
      </w:r>
    </w:p>
    <w:p w:rsidR="00227651" w:rsidRPr="00805866" w:rsidRDefault="00227651" w:rsidP="00227651">
      <w:pPr>
        <w:pStyle w:val="B3"/>
        <w:rPr>
          <w:lang w:eastAsia="ko-KR"/>
        </w:rPr>
      </w:pPr>
      <w:r w:rsidRPr="00805866">
        <w:rPr>
          <w:lang w:eastAsia="ko-KR"/>
        </w:rPr>
        <w:t>3&gt;</w:t>
      </w:r>
      <w:r w:rsidRPr="00805866">
        <w:rPr>
          <w:lang w:eastAsia="ko-KR"/>
        </w:rPr>
        <w:tab/>
        <w:t>select a Random Access Preamble randomly with equal probability from the Random Access Preambles within the selected Random Access Preambles group.</w:t>
      </w:r>
    </w:p>
    <w:p w:rsidR="00227651" w:rsidRPr="00805866" w:rsidRDefault="00227651" w:rsidP="00227651">
      <w:pPr>
        <w:pStyle w:val="B2"/>
        <w:rPr>
          <w:lang w:eastAsia="ko-KR"/>
        </w:rPr>
      </w:pPr>
      <w:r w:rsidRPr="00805866">
        <w:rPr>
          <w:lang w:eastAsia="ko-KR"/>
        </w:rPr>
        <w:t>2&gt;</w:t>
      </w:r>
      <w:r w:rsidRPr="00805866">
        <w:rPr>
          <w:lang w:eastAsia="ko-KR"/>
        </w:rPr>
        <w:tab/>
        <w:t xml:space="preserve">set the </w:t>
      </w:r>
      <w:r w:rsidRPr="00805866">
        <w:rPr>
          <w:i/>
          <w:lang w:eastAsia="ko-KR"/>
        </w:rPr>
        <w:t>PREAMBLE_INDEX</w:t>
      </w:r>
      <w:r w:rsidRPr="00805866">
        <w:rPr>
          <w:lang w:eastAsia="ko-KR"/>
        </w:rPr>
        <w:t xml:space="preserve"> to the selected Random Access Preamble.</w:t>
      </w:r>
    </w:p>
    <w:p w:rsidR="00227651" w:rsidRPr="00805866" w:rsidRDefault="00227651" w:rsidP="00227651">
      <w:pPr>
        <w:pStyle w:val="B1"/>
        <w:rPr>
          <w:lang w:eastAsia="ko-KR"/>
        </w:rPr>
      </w:pPr>
      <w:r w:rsidRPr="00805866">
        <w:rPr>
          <w:lang w:eastAsia="ko-KR"/>
        </w:rPr>
        <w:t>1&gt;</w:t>
      </w:r>
      <w:r w:rsidRPr="00805866">
        <w:rPr>
          <w:lang w:eastAsia="ko-KR"/>
        </w:rPr>
        <w:tab/>
        <w:t>if the Random Access procedure was initiated for SI request (as specified in TS 38.331 [5]); and</w:t>
      </w:r>
    </w:p>
    <w:p w:rsidR="00227651" w:rsidRPr="00805866" w:rsidRDefault="00227651" w:rsidP="00227651">
      <w:pPr>
        <w:pStyle w:val="B1"/>
        <w:rPr>
          <w:lang w:eastAsia="ko-KR"/>
        </w:rPr>
      </w:pPr>
      <w:r>
        <w:rPr>
          <w:lang w:eastAsia="ko-KR"/>
        </w:rPr>
        <w:t>1&gt;</w:t>
      </w:r>
      <w:r>
        <w:rPr>
          <w:lang w:eastAsia="ko-KR"/>
        </w:rPr>
        <w:tab/>
      </w:r>
      <w:r w:rsidRPr="00805866">
        <w:rPr>
          <w:lang w:eastAsia="ko-KR"/>
        </w:rPr>
        <w:t xml:space="preserve">if </w:t>
      </w:r>
      <w:r w:rsidRPr="00805866">
        <w:rPr>
          <w:i/>
        </w:rPr>
        <w:t>ra-AssociationPeriodIndex</w:t>
      </w:r>
      <w:r w:rsidRPr="00805866">
        <w:t xml:space="preserve"> and </w:t>
      </w:r>
      <w:r w:rsidRPr="00805866">
        <w:rPr>
          <w:i/>
        </w:rPr>
        <w:t>si-RequestPeriod</w:t>
      </w:r>
      <w:r w:rsidRPr="00805866">
        <w:t xml:space="preserve"> are configured:</w:t>
      </w:r>
    </w:p>
    <w:p w:rsidR="00227651" w:rsidRPr="00805866" w:rsidRDefault="00227651" w:rsidP="00227651">
      <w:pPr>
        <w:pStyle w:val="B2"/>
        <w:rPr>
          <w:lang w:eastAsia="ko-KR"/>
        </w:rPr>
      </w:pPr>
      <w:r w:rsidRPr="00805866">
        <w:rPr>
          <w:lang w:eastAsia="ko-KR"/>
        </w:rPr>
        <w:t>2&gt;</w:t>
      </w:r>
      <w:r w:rsidRPr="00805866">
        <w:rPr>
          <w:lang w:eastAsia="ko-KR"/>
        </w:rPr>
        <w:tab/>
        <w:t xml:space="preserve">determine the next available PRACH occasion from the PRACH occasions corresponding to the selected SSB in the association period given by </w:t>
      </w:r>
      <w:r w:rsidRPr="00805866">
        <w:rPr>
          <w:i/>
        </w:rPr>
        <w:t>ra-AssociationPeriodIndex</w:t>
      </w:r>
      <w:r w:rsidRPr="00805866">
        <w:t xml:space="preserve"> in the </w:t>
      </w:r>
      <w:r w:rsidRPr="00805866">
        <w:rPr>
          <w:i/>
        </w:rPr>
        <w:t>si-RequestPeriod</w:t>
      </w:r>
      <w:r w:rsidRPr="00805866">
        <w:rPr>
          <w:rFonts w:ascii="Arial" w:eastAsia="Times New Roman" w:hAnsi="Arial"/>
          <w:b/>
          <w:i/>
          <w:sz w:val="18"/>
          <w:szCs w:val="22"/>
          <w:lang w:eastAsia="ja-JP"/>
        </w:rPr>
        <w:t xml:space="preserve"> </w:t>
      </w:r>
      <w:r w:rsidRPr="00805866">
        <w:rPr>
          <w:lang w:eastAsia="ko-KR"/>
        </w:rPr>
        <w:t xml:space="preserve">permitted by the restrictions given by the </w:t>
      </w:r>
      <w:r w:rsidRPr="00805866">
        <w:rPr>
          <w:i/>
          <w:lang w:eastAsia="ko-KR"/>
        </w:rPr>
        <w:t>ra-ssb-OccasionMaskIndex</w:t>
      </w:r>
      <w:r w:rsidRPr="00805866">
        <w:rPr>
          <w:lang w:eastAsia="ko-KR"/>
        </w:rPr>
        <w:t xml:space="preserve"> (the MAC entity shall select a PRACH occasion randomly with equal probability amongst the consecutive PRACH occasions</w:t>
      </w:r>
      <w:r w:rsidRPr="00805866">
        <w:t xml:space="preserve"> </w:t>
      </w:r>
      <w:r w:rsidRPr="00805866">
        <w:rPr>
          <w:lang w:eastAsia="ko-KR"/>
        </w:rPr>
        <w:t>according to subclause 8.1 of TS 38.213 [6] corresponding to the selected SSB).</w:t>
      </w:r>
    </w:p>
    <w:p w:rsidR="00227651" w:rsidRPr="00805866" w:rsidRDefault="00227651" w:rsidP="00227651">
      <w:pPr>
        <w:pStyle w:val="B1"/>
        <w:rPr>
          <w:lang w:eastAsia="ko-KR"/>
        </w:rPr>
      </w:pPr>
      <w:r w:rsidRPr="00805866">
        <w:rPr>
          <w:lang w:eastAsia="ko-KR"/>
        </w:rPr>
        <w:t>1&gt;</w:t>
      </w:r>
      <w:r w:rsidRPr="00805866">
        <w:rPr>
          <w:lang w:eastAsia="ko-KR"/>
        </w:rPr>
        <w:tab/>
        <w:t>else if an SSB is selected above:</w:t>
      </w:r>
    </w:p>
    <w:p w:rsidR="00227651" w:rsidRPr="00805866" w:rsidRDefault="00227651" w:rsidP="00227651">
      <w:pPr>
        <w:pStyle w:val="B2"/>
        <w:rPr>
          <w:lang w:eastAsia="ko-KR"/>
        </w:rPr>
      </w:pPr>
      <w:r w:rsidRPr="00805866">
        <w:rPr>
          <w:lang w:eastAsia="ko-KR"/>
        </w:rPr>
        <w:lastRenderedPageBreak/>
        <w:t>2&gt;</w:t>
      </w:r>
      <w:r w:rsidRPr="00805866">
        <w:rPr>
          <w:lang w:eastAsia="ko-KR"/>
        </w:rPr>
        <w:tab/>
        <w:t xml:space="preserve">determine the next available PRACH occasion from the PRACH occasions corresponding to the selected SSB permitted by the restrictions given by the </w:t>
      </w:r>
      <w:r w:rsidRPr="00805866">
        <w:rPr>
          <w:i/>
          <w:lang w:eastAsia="ko-KR"/>
        </w:rPr>
        <w:t>ra-ssb-OccasionMaskIndex</w:t>
      </w:r>
      <w:r w:rsidRPr="00805866">
        <w:rPr>
          <w:lang w:eastAsia="ko-KR"/>
        </w:rPr>
        <w:t xml:space="preserve"> if configured (the MAC entity shall select a PRACH occasion randomly with equal probability amongst the consecutive PRACH occasions according to subclause 8.1 of TS 38.213 [6], corresponding to the selected SSB; the MAC entity may take into account the possible occurrence of measurement gaps when determining the next available PRACH occasion corresponding to the selected SSB).</w:t>
      </w:r>
    </w:p>
    <w:p w:rsidR="00227651" w:rsidRPr="00805866" w:rsidRDefault="00227651" w:rsidP="00227651">
      <w:pPr>
        <w:pStyle w:val="B1"/>
        <w:rPr>
          <w:lang w:eastAsia="ko-KR"/>
        </w:rPr>
      </w:pPr>
      <w:r w:rsidRPr="00805866">
        <w:rPr>
          <w:lang w:eastAsia="ko-KR"/>
        </w:rPr>
        <w:t>1&gt;</w:t>
      </w:r>
      <w:r w:rsidRPr="00805866">
        <w:rPr>
          <w:lang w:eastAsia="ko-KR"/>
        </w:rPr>
        <w:tab/>
        <w:t>else if a CSI-RS is selected above:</w:t>
      </w:r>
    </w:p>
    <w:p w:rsidR="00227651" w:rsidRPr="00805866" w:rsidRDefault="00227651" w:rsidP="00227651">
      <w:pPr>
        <w:pStyle w:val="B2"/>
        <w:rPr>
          <w:lang w:eastAsia="ko-KR"/>
        </w:rPr>
      </w:pPr>
      <w:r w:rsidRPr="00805866">
        <w:rPr>
          <w:lang w:eastAsia="ko-KR"/>
        </w:rPr>
        <w:t>2&gt;</w:t>
      </w:r>
      <w:r w:rsidRPr="00805866">
        <w:rPr>
          <w:lang w:eastAsia="ko-KR"/>
        </w:rPr>
        <w:tab/>
        <w:t>if there is no contention-free Random Access Resource associated with the selected CSI-RS:</w:t>
      </w:r>
    </w:p>
    <w:p w:rsidR="00227651" w:rsidRPr="00805866" w:rsidRDefault="00227651" w:rsidP="00227651">
      <w:pPr>
        <w:pStyle w:val="B3"/>
        <w:rPr>
          <w:lang w:eastAsia="ko-KR"/>
        </w:rPr>
      </w:pPr>
      <w:r w:rsidRPr="00805866">
        <w:rPr>
          <w:lang w:eastAsia="ko-KR"/>
        </w:rPr>
        <w:t>3&gt;</w:t>
      </w:r>
      <w:r w:rsidRPr="00805866">
        <w:rPr>
          <w:lang w:eastAsia="ko-KR"/>
        </w:rPr>
        <w:tab/>
        <w:t xml:space="preserve">determine the next available PRACH occasion from the PRACH occasions, permitted by the restrictions given by the </w:t>
      </w:r>
      <w:r w:rsidRPr="00805866">
        <w:rPr>
          <w:i/>
          <w:lang w:eastAsia="ko-KR"/>
        </w:rPr>
        <w:t>ra-ssb-OccasionMaskIndex</w:t>
      </w:r>
      <w:r w:rsidRPr="00805866">
        <w:rPr>
          <w:lang w:eastAsia="ko-KR"/>
        </w:rPr>
        <w:t xml:space="preserve"> if configured, corresponding to the SSB in </w:t>
      </w:r>
      <w:r w:rsidRPr="00805866">
        <w:rPr>
          <w:i/>
          <w:lang w:eastAsia="ko-KR"/>
        </w:rPr>
        <w:t>candidateBeamRSList</w:t>
      </w:r>
      <w:r w:rsidRPr="00805866">
        <w:rPr>
          <w:lang w:eastAsia="ko-KR"/>
        </w:rPr>
        <w:t xml:space="preserve"> which is quasi</w:t>
      </w:r>
      <w:del w:id="10" w:author="김자영/선임연구원/차세대표준(연)CAS팀(jayeong.kim@lge.com)" w:date="2018-09-28T15:06:00Z">
        <w:r w:rsidRPr="00805866" w:rsidDel="00227651">
          <w:rPr>
            <w:lang w:eastAsia="ko-KR"/>
          </w:rPr>
          <w:delText>-collocated</w:delText>
        </w:r>
      </w:del>
      <w:ins w:id="11" w:author="김자영/선임연구원/차세대표준(연)CAS팀(jayeong.kim@lge.com)" w:date="2018-09-28T15:06:00Z">
        <w:r>
          <w:rPr>
            <w:lang w:eastAsia="ko-KR"/>
          </w:rPr>
          <w:t xml:space="preserve"> co-located</w:t>
        </w:r>
      </w:ins>
      <w:r w:rsidRPr="00805866">
        <w:rPr>
          <w:lang w:eastAsia="ko-KR"/>
        </w:rPr>
        <w:t xml:space="preserve"> with the selected CSI-RS</w:t>
      </w:r>
      <w:ins w:id="12" w:author="김자영/선임연구원/차세대표준(연)CAS팀(jayeong.kim@lge.com)" w:date="2018-09-28T15:07:00Z">
        <w:r w:rsidR="00E54372" w:rsidRPr="00534834">
          <w:rPr>
            <w:lang w:eastAsia="ko-KR"/>
          </w:rPr>
          <w:t xml:space="preserve"> </w:t>
        </w:r>
        <w:r w:rsidR="00E54372">
          <w:rPr>
            <w:lang w:eastAsia="ko-KR"/>
          </w:rPr>
          <w:t>with respect to ‘QCL-TypeD’</w:t>
        </w:r>
      </w:ins>
      <w:r w:rsidRPr="00805866">
        <w:rPr>
          <w:lang w:eastAsia="ko-KR"/>
        </w:rPr>
        <w:t xml:space="preserve"> as specified in TS 38.214 [7] (the MAC entity may take into account the possible occurrence of measurement gaps when determining the next available PRACH occasion corresponding to the SSB which is quasi</w:t>
      </w:r>
      <w:del w:id="13" w:author="김자영/선임연구원/차세대표준(연)CAS팀(jayeong.kim@lge.com)" w:date="2018-09-28T15:06:00Z">
        <w:r w:rsidRPr="00805866" w:rsidDel="00227651">
          <w:rPr>
            <w:lang w:eastAsia="ko-KR"/>
          </w:rPr>
          <w:delText>-collacted</w:delText>
        </w:r>
      </w:del>
      <w:ins w:id="14" w:author="김자영/선임연구원/차세대표준(연)CAS팀(jayeong.kim@lge.com)" w:date="2018-09-28T15:06:00Z">
        <w:r>
          <w:rPr>
            <w:lang w:eastAsia="ko-KR"/>
          </w:rPr>
          <w:t xml:space="preserve"> co-located</w:t>
        </w:r>
      </w:ins>
      <w:r w:rsidRPr="00805866">
        <w:rPr>
          <w:lang w:eastAsia="ko-KR"/>
        </w:rPr>
        <w:t xml:space="preserve"> with the selected CSI-RS</w:t>
      </w:r>
      <w:ins w:id="15" w:author="김자영/선임연구원/차세대표준(연)CAS팀(jayeong.kim@lge.com)" w:date="2018-09-28T15:07:00Z">
        <w:r w:rsidR="00E54372" w:rsidRPr="00534834">
          <w:rPr>
            <w:lang w:eastAsia="ko-KR"/>
          </w:rPr>
          <w:t xml:space="preserve"> </w:t>
        </w:r>
        <w:r w:rsidR="00E54372">
          <w:rPr>
            <w:lang w:eastAsia="ko-KR"/>
          </w:rPr>
          <w:t>with respect to ‘QCL-TypeD’</w:t>
        </w:r>
      </w:ins>
      <w:r w:rsidRPr="00805866">
        <w:rPr>
          <w:lang w:eastAsia="ko-KR"/>
        </w:rPr>
        <w:t>).</w:t>
      </w:r>
    </w:p>
    <w:p w:rsidR="00227651" w:rsidRPr="00805866" w:rsidRDefault="00227651" w:rsidP="00227651">
      <w:pPr>
        <w:pStyle w:val="B2"/>
        <w:rPr>
          <w:lang w:eastAsia="ko-KR"/>
        </w:rPr>
      </w:pPr>
      <w:r w:rsidRPr="00805866">
        <w:rPr>
          <w:lang w:eastAsia="ko-KR"/>
        </w:rPr>
        <w:t>2&gt;</w:t>
      </w:r>
      <w:r w:rsidRPr="00805866">
        <w:rPr>
          <w:lang w:eastAsia="ko-KR"/>
        </w:rPr>
        <w:tab/>
        <w:t>else:</w:t>
      </w:r>
    </w:p>
    <w:p w:rsidR="00227651" w:rsidRPr="00805866" w:rsidRDefault="00227651" w:rsidP="00227651">
      <w:pPr>
        <w:pStyle w:val="B3"/>
        <w:rPr>
          <w:lang w:eastAsia="ko-KR"/>
        </w:rPr>
      </w:pPr>
      <w:r w:rsidRPr="00805866">
        <w:rPr>
          <w:lang w:eastAsia="ko-KR"/>
        </w:rPr>
        <w:t>3&gt;</w:t>
      </w:r>
      <w:r w:rsidRPr="00805866">
        <w:rPr>
          <w:lang w:eastAsia="ko-KR"/>
        </w:rPr>
        <w:tab/>
        <w:t xml:space="preserve">determine the next available PRACH occasion from the PRACH occasions in </w:t>
      </w:r>
      <w:r w:rsidRPr="00805866">
        <w:rPr>
          <w:i/>
          <w:lang w:eastAsia="ko-KR"/>
        </w:rPr>
        <w:t>ra-OccasionList</w:t>
      </w:r>
      <w:r w:rsidRPr="00805866">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rsidR="00227651" w:rsidRPr="00805866" w:rsidRDefault="00227651" w:rsidP="00227651">
      <w:pPr>
        <w:pStyle w:val="B1"/>
        <w:rPr>
          <w:lang w:eastAsia="ko-KR"/>
        </w:rPr>
      </w:pPr>
      <w:r w:rsidRPr="00805866">
        <w:rPr>
          <w:lang w:eastAsia="ko-KR"/>
        </w:rPr>
        <w:t>1&gt;</w:t>
      </w:r>
      <w:r w:rsidRPr="00805866">
        <w:rPr>
          <w:lang w:eastAsia="ko-KR"/>
        </w:rPr>
        <w:tab/>
        <w:t>perform the Random Access Preamble transmission procedure (see subclause 5.1.3).</w:t>
      </w:r>
    </w:p>
    <w:p w:rsidR="00652F1F" w:rsidRDefault="00227651" w:rsidP="00652F1F">
      <w:pPr>
        <w:pStyle w:val="NO"/>
        <w:rPr>
          <w:lang w:eastAsia="ko-KR"/>
        </w:rPr>
      </w:pPr>
      <w:r w:rsidRPr="00805866">
        <w:rPr>
          <w:lang w:eastAsia="ko-KR"/>
        </w:rPr>
        <w:t>NOTE:</w:t>
      </w:r>
      <w:r w:rsidRPr="00805866">
        <w:rPr>
          <w:lang w:eastAsia="ko-KR"/>
        </w:rPr>
        <w:tab/>
        <w:t xml:space="preserve">When the UE determines if there is an SSB with SS-RSRP above </w:t>
      </w:r>
      <w:r w:rsidRPr="00805866">
        <w:rPr>
          <w:i/>
          <w:lang w:eastAsia="ko-KR"/>
        </w:rPr>
        <w:t>rsrp-ThresholdSSB</w:t>
      </w:r>
      <w:r w:rsidRPr="00805866">
        <w:rPr>
          <w:lang w:eastAsia="ko-KR"/>
        </w:rPr>
        <w:t xml:space="preserve"> or a CSI-RS with CSI-RSRP above </w:t>
      </w:r>
      <w:r w:rsidRPr="00805866">
        <w:rPr>
          <w:i/>
          <w:lang w:eastAsia="ko-KR"/>
        </w:rPr>
        <w:t>rsrp-ThresholdCSI-RS</w:t>
      </w:r>
      <w:r w:rsidRPr="00805866">
        <w:rPr>
          <w:lang w:eastAsia="ko-KR"/>
        </w:rPr>
        <w:t>, the UE uses the latest unfiltered L1-RSRP measurement.</w:t>
      </w:r>
      <w:bookmarkEnd w:id="4"/>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29"/>
      </w:tblGrid>
      <w:tr w:rsidR="008047C5" w:rsidTr="00C75D84">
        <w:trPr>
          <w:trHeight w:val="283"/>
        </w:trPr>
        <w:tc>
          <w:tcPr>
            <w:tcW w:w="9837" w:type="dxa"/>
            <w:shd w:val="clear" w:color="auto" w:fill="auto"/>
            <w:vAlign w:val="center"/>
          </w:tcPr>
          <w:p w:rsidR="008047C5" w:rsidRPr="00830D81" w:rsidRDefault="008047C5" w:rsidP="00C75D84">
            <w:pPr>
              <w:spacing w:after="0"/>
              <w:jc w:val="center"/>
              <w:rPr>
                <w:rFonts w:hint="eastAsia"/>
                <w:b/>
                <w:i/>
                <w:lang w:eastAsia="ko-KR"/>
              </w:rPr>
            </w:pPr>
            <w:r w:rsidRPr="00830D81">
              <w:rPr>
                <w:b/>
                <w:i/>
                <w:lang w:eastAsia="ko-KR"/>
              </w:rPr>
              <w:t>End of the first change</w:t>
            </w:r>
          </w:p>
        </w:tc>
      </w:tr>
    </w:tbl>
    <w:p w:rsidR="00652F1F" w:rsidRPr="008047C5" w:rsidRDefault="00652F1F" w:rsidP="00652F1F">
      <w:pPr>
        <w:rPr>
          <w:rFonts w:hint="eastAsia"/>
          <w:lang w:eastAsia="ko-KR"/>
        </w:rPr>
      </w:pPr>
      <w:bookmarkStart w:id="16" w:name="_GoBack"/>
      <w:bookmarkEnd w:id="16"/>
    </w:p>
    <w:sectPr w:rsidR="00652F1F" w:rsidRPr="008047C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1981" w:rsidRDefault="00401981">
      <w:r>
        <w:separator/>
      </w:r>
    </w:p>
  </w:endnote>
  <w:endnote w:type="continuationSeparator" w:id="0">
    <w:p w:rsidR="00401981" w:rsidRDefault="00401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1981" w:rsidRDefault="00401981">
      <w:r>
        <w:separator/>
      </w:r>
    </w:p>
  </w:footnote>
  <w:footnote w:type="continuationSeparator" w:id="0">
    <w:p w:rsidR="00401981" w:rsidRDefault="004019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45EC9"/>
    <w:multiLevelType w:val="hybridMultilevel"/>
    <w:tmpl w:val="678CC26A"/>
    <w:lvl w:ilvl="0" w:tplc="4BCC5F2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69C3670"/>
    <w:multiLevelType w:val="hybridMultilevel"/>
    <w:tmpl w:val="678CC26A"/>
    <w:lvl w:ilvl="0" w:tplc="4BCC5F2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A5803C5"/>
    <w:multiLevelType w:val="hybridMultilevel"/>
    <w:tmpl w:val="8990C9B2"/>
    <w:lvl w:ilvl="0" w:tplc="532069E6">
      <w:start w:val="1"/>
      <w:numFmt w:val="bullet"/>
      <w:lvlText w:val="-"/>
      <w:lvlJc w:val="left"/>
      <w:pPr>
        <w:ind w:left="900" w:hanging="400"/>
      </w:pPr>
      <w:rPr>
        <w:rFonts w:ascii="Times New Roman"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자영/선임연구원/차세대표준(연)CAS팀(jayeong.kim@lge.com)">
    <w15:presenceInfo w15:providerId="AD" w15:userId="S-1-5-21-2543426832-1914326140-3112152631-1891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8B6"/>
    <w:rsid w:val="000A6394"/>
    <w:rsid w:val="000C038A"/>
    <w:rsid w:val="000C19C4"/>
    <w:rsid w:val="000C6598"/>
    <w:rsid w:val="00107586"/>
    <w:rsid w:val="00145D43"/>
    <w:rsid w:val="00192C46"/>
    <w:rsid w:val="001951DF"/>
    <w:rsid w:val="001A7B60"/>
    <w:rsid w:val="001B7A65"/>
    <w:rsid w:val="001E41F3"/>
    <w:rsid w:val="001E6215"/>
    <w:rsid w:val="002253C3"/>
    <w:rsid w:val="00227651"/>
    <w:rsid w:val="002539F5"/>
    <w:rsid w:val="0026004D"/>
    <w:rsid w:val="00275D12"/>
    <w:rsid w:val="002860C4"/>
    <w:rsid w:val="002A01CC"/>
    <w:rsid w:val="002B5741"/>
    <w:rsid w:val="002D6AA9"/>
    <w:rsid w:val="00305409"/>
    <w:rsid w:val="00337468"/>
    <w:rsid w:val="00340B19"/>
    <w:rsid w:val="00345F21"/>
    <w:rsid w:val="0039242F"/>
    <w:rsid w:val="003B4EC0"/>
    <w:rsid w:val="003B6D75"/>
    <w:rsid w:val="003E1A36"/>
    <w:rsid w:val="00401981"/>
    <w:rsid w:val="0041661C"/>
    <w:rsid w:val="004242F1"/>
    <w:rsid w:val="00474F66"/>
    <w:rsid w:val="004B75B7"/>
    <w:rsid w:val="004F3207"/>
    <w:rsid w:val="004F5FBC"/>
    <w:rsid w:val="0051580D"/>
    <w:rsid w:val="00525834"/>
    <w:rsid w:val="00526107"/>
    <w:rsid w:val="00534834"/>
    <w:rsid w:val="005360FE"/>
    <w:rsid w:val="00592D74"/>
    <w:rsid w:val="005C671B"/>
    <w:rsid w:val="005E2C44"/>
    <w:rsid w:val="005E2F48"/>
    <w:rsid w:val="00621188"/>
    <w:rsid w:val="006257ED"/>
    <w:rsid w:val="00652F1F"/>
    <w:rsid w:val="00680152"/>
    <w:rsid w:val="0069261B"/>
    <w:rsid w:val="00695808"/>
    <w:rsid w:val="006B46FB"/>
    <w:rsid w:val="006B5A72"/>
    <w:rsid w:val="006E21FB"/>
    <w:rsid w:val="0071349D"/>
    <w:rsid w:val="00780AE6"/>
    <w:rsid w:val="00792342"/>
    <w:rsid w:val="007B512A"/>
    <w:rsid w:val="007C2097"/>
    <w:rsid w:val="007C437D"/>
    <w:rsid w:val="007D6A07"/>
    <w:rsid w:val="008047C5"/>
    <w:rsid w:val="008279FA"/>
    <w:rsid w:val="00852514"/>
    <w:rsid w:val="008621C8"/>
    <w:rsid w:val="008626E7"/>
    <w:rsid w:val="00870EE7"/>
    <w:rsid w:val="008F686C"/>
    <w:rsid w:val="009209A0"/>
    <w:rsid w:val="009777D9"/>
    <w:rsid w:val="00986266"/>
    <w:rsid w:val="00986A66"/>
    <w:rsid w:val="009878DF"/>
    <w:rsid w:val="00991B88"/>
    <w:rsid w:val="009A579D"/>
    <w:rsid w:val="009D2194"/>
    <w:rsid w:val="009D30DE"/>
    <w:rsid w:val="009E3297"/>
    <w:rsid w:val="009F734F"/>
    <w:rsid w:val="00A246B6"/>
    <w:rsid w:val="00A47E70"/>
    <w:rsid w:val="00A7180E"/>
    <w:rsid w:val="00A7671C"/>
    <w:rsid w:val="00AC07C8"/>
    <w:rsid w:val="00AC5F26"/>
    <w:rsid w:val="00AD1CD8"/>
    <w:rsid w:val="00B258BB"/>
    <w:rsid w:val="00B46D3E"/>
    <w:rsid w:val="00B67496"/>
    <w:rsid w:val="00B67B97"/>
    <w:rsid w:val="00B968C8"/>
    <w:rsid w:val="00BA3EC5"/>
    <w:rsid w:val="00BB5DFC"/>
    <w:rsid w:val="00BD279D"/>
    <w:rsid w:val="00BD6BB8"/>
    <w:rsid w:val="00C13897"/>
    <w:rsid w:val="00C217DE"/>
    <w:rsid w:val="00C4152F"/>
    <w:rsid w:val="00C95985"/>
    <w:rsid w:val="00CB4ED7"/>
    <w:rsid w:val="00CC5026"/>
    <w:rsid w:val="00D03F9A"/>
    <w:rsid w:val="00D372D1"/>
    <w:rsid w:val="00DB085F"/>
    <w:rsid w:val="00DE34CF"/>
    <w:rsid w:val="00DF5BEC"/>
    <w:rsid w:val="00E01631"/>
    <w:rsid w:val="00E22C51"/>
    <w:rsid w:val="00E410A9"/>
    <w:rsid w:val="00E46944"/>
    <w:rsid w:val="00E54372"/>
    <w:rsid w:val="00EC4A1F"/>
    <w:rsid w:val="00EE7D7C"/>
    <w:rsid w:val="00EF65FB"/>
    <w:rsid w:val="00F25D98"/>
    <w:rsid w:val="00F300FB"/>
    <w:rsid w:val="00F82BB9"/>
    <w:rsid w:val="00FB63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96F499A-2733-4A65-B3C1-EABD20AAF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621C8"/>
    <w:rPr>
      <w:rFonts w:ascii="Times New Roman" w:hAnsi="Times New Roman"/>
      <w:lang w:val="en-GB" w:eastAsia="en-US"/>
    </w:rPr>
  </w:style>
  <w:style w:type="character" w:customStyle="1" w:styleId="B2Char">
    <w:name w:val="B2 Char"/>
    <w:link w:val="B2"/>
    <w:rsid w:val="008621C8"/>
    <w:rPr>
      <w:rFonts w:ascii="Times New Roman" w:hAnsi="Times New Roman"/>
      <w:lang w:val="en-GB" w:eastAsia="en-US"/>
    </w:rPr>
  </w:style>
  <w:style w:type="character" w:customStyle="1" w:styleId="B3Char">
    <w:name w:val="B3 Char"/>
    <w:link w:val="B3"/>
    <w:rsid w:val="008621C8"/>
    <w:rPr>
      <w:rFonts w:ascii="Times New Roman" w:hAnsi="Times New Roman"/>
      <w:lang w:val="en-GB" w:eastAsia="en-US"/>
    </w:rPr>
  </w:style>
  <w:style w:type="character" w:customStyle="1" w:styleId="B4Char">
    <w:name w:val="B4 Char"/>
    <w:link w:val="B4"/>
    <w:rsid w:val="008621C8"/>
    <w:rPr>
      <w:rFonts w:ascii="Times New Roman" w:hAnsi="Times New Roman"/>
      <w:lang w:val="en-GB" w:eastAsia="en-US"/>
    </w:rPr>
  </w:style>
  <w:style w:type="character" w:customStyle="1" w:styleId="CRCoverPageZchn">
    <w:name w:val="CR Cover Page Zchn"/>
    <w:link w:val="CRCoverPage"/>
    <w:locked/>
    <w:rsid w:val="008621C8"/>
    <w:rPr>
      <w:rFonts w:ascii="Arial" w:hAnsi="Arial"/>
      <w:lang w:val="en-GB" w:eastAsia="en-US"/>
    </w:rPr>
  </w:style>
  <w:style w:type="character" w:customStyle="1" w:styleId="B1Zchn">
    <w:name w:val="B1 Zchn"/>
    <w:rsid w:val="001951DF"/>
    <w:rPr>
      <w:lang w:eastAsia="en-US"/>
    </w:rPr>
  </w:style>
  <w:style w:type="character" w:customStyle="1" w:styleId="3Char">
    <w:name w:val="제목 3 Char"/>
    <w:aliases w:val="Underrubrik2 Char,H3 Char"/>
    <w:link w:val="3"/>
    <w:rsid w:val="001951DF"/>
    <w:rPr>
      <w:rFonts w:ascii="Arial" w:hAnsi="Arial"/>
      <w:sz w:val="28"/>
      <w:lang w:val="en-GB" w:eastAsia="en-US"/>
    </w:rPr>
  </w:style>
  <w:style w:type="paragraph" w:customStyle="1" w:styleId="EN">
    <w:name w:val="EN"/>
    <w:basedOn w:val="a"/>
    <w:qFormat/>
    <w:rsid w:val="00227651"/>
    <w:rPr>
      <w:rFonts w:eastAsia="맑은 고딕"/>
      <w:lang w:eastAsia="ko-KR"/>
    </w:rPr>
  </w:style>
  <w:style w:type="character" w:customStyle="1" w:styleId="NOChar">
    <w:name w:val="NO Char"/>
    <w:link w:val="NO"/>
    <w:rsid w:val="002276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DC136-502C-4138-8100-4E36A00F9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6</Pages>
  <Words>2020</Words>
  <Characters>11514</Characters>
  <Application>Microsoft Office Word</Application>
  <DocSecurity>0</DocSecurity>
  <Lines>95</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김자영/선임연구원/차세대표준(연)CAS팀(jayeong.kim@lge.com)</cp:lastModifiedBy>
  <cp:revision>24</cp:revision>
  <cp:lastPrinted>1899-12-31T15:00:00Z</cp:lastPrinted>
  <dcterms:created xsi:type="dcterms:W3CDTF">2018-09-17T06:24:00Z</dcterms:created>
  <dcterms:modified xsi:type="dcterms:W3CDTF">2018-09-28T06:10:00Z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